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21705380" w:rsidR="00EE7568" w:rsidRDefault="00A72864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</w:t>
      </w:r>
      <w:r w:rsidR="00FE019B">
        <w:rPr>
          <w:rFonts w:cs="Arial"/>
          <w:b/>
          <w:sz w:val="24"/>
        </w:rPr>
        <w:t>0</w:t>
      </w:r>
      <w:r w:rsidR="00F154A3">
        <w:rPr>
          <w:rFonts w:cs="Arial"/>
          <w:b/>
          <w:sz w:val="24"/>
        </w:rPr>
        <w:t>7</w:t>
      </w:r>
      <w:r w:rsidR="00CE5BE0">
        <w:rPr>
          <w:rFonts w:cs="Arial"/>
          <w:b/>
          <w:sz w:val="24"/>
        </w:rPr>
        <w:t>bis</w:t>
      </w:r>
      <w:r w:rsidR="00EE7568"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 w:rsidR="00B6703A">
        <w:rPr>
          <w:rFonts w:cs="Arial"/>
          <w:b/>
          <w:sz w:val="24"/>
        </w:rPr>
        <w:t xml:space="preserve">              </w:t>
      </w:r>
      <w:r w:rsidR="0039630D" w:rsidRPr="0039630D">
        <w:rPr>
          <w:rFonts w:cs="Arial"/>
          <w:b/>
          <w:sz w:val="24"/>
        </w:rPr>
        <w:t>R2-191396</w:t>
      </w:r>
      <w:r w:rsidR="0039630D">
        <w:rPr>
          <w:rFonts w:cs="Arial"/>
          <w:b/>
          <w:sz w:val="24"/>
        </w:rPr>
        <w:t>1</w:t>
      </w:r>
      <w:r w:rsidR="00D301D4">
        <w:rPr>
          <w:rFonts w:cs="Arial"/>
          <w:b/>
          <w:sz w:val="24"/>
        </w:rPr>
        <w:br/>
      </w:r>
      <w:r w:rsidR="003D4569">
        <w:rPr>
          <w:b/>
          <w:sz w:val="24"/>
          <w:szCs w:val="24"/>
        </w:rPr>
        <w:t>Chongqing</w:t>
      </w:r>
      <w:r w:rsidR="005B2A28" w:rsidRPr="005B2A28">
        <w:rPr>
          <w:b/>
          <w:sz w:val="24"/>
          <w:szCs w:val="24"/>
        </w:rPr>
        <w:t xml:space="preserve">, </w:t>
      </w:r>
      <w:r w:rsidR="003D4569">
        <w:rPr>
          <w:b/>
          <w:sz w:val="24"/>
          <w:szCs w:val="24"/>
        </w:rPr>
        <w:t>China</w:t>
      </w:r>
      <w:r w:rsidR="00916A7B">
        <w:rPr>
          <w:b/>
          <w:sz w:val="24"/>
          <w:szCs w:val="24"/>
        </w:rPr>
        <w:t xml:space="preserve">, </w:t>
      </w:r>
      <w:r w:rsidR="003D4569">
        <w:rPr>
          <w:b/>
          <w:sz w:val="24"/>
          <w:szCs w:val="24"/>
        </w:rPr>
        <w:t>14</w:t>
      </w:r>
      <w:r w:rsidR="00F154A3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FE019B">
        <w:rPr>
          <w:b/>
          <w:sz w:val="24"/>
          <w:szCs w:val="24"/>
        </w:rPr>
        <w:t>–</w:t>
      </w:r>
      <w:r w:rsidR="00916A7B">
        <w:rPr>
          <w:b/>
          <w:sz w:val="24"/>
          <w:szCs w:val="24"/>
        </w:rPr>
        <w:t xml:space="preserve"> </w:t>
      </w:r>
      <w:r w:rsidR="003D4569">
        <w:rPr>
          <w:b/>
          <w:sz w:val="24"/>
          <w:szCs w:val="24"/>
        </w:rPr>
        <w:t>18</w:t>
      </w:r>
      <w:r w:rsidR="00F154A3">
        <w:rPr>
          <w:b/>
          <w:sz w:val="24"/>
          <w:szCs w:val="24"/>
          <w:vertAlign w:val="superscript"/>
        </w:rPr>
        <w:t>th</w:t>
      </w:r>
      <w:r w:rsidR="004D2ACB" w:rsidRPr="00905DCD">
        <w:rPr>
          <w:b/>
          <w:sz w:val="24"/>
          <w:szCs w:val="24"/>
        </w:rPr>
        <w:t xml:space="preserve"> </w:t>
      </w:r>
      <w:r w:rsidR="003D4569">
        <w:rPr>
          <w:b/>
          <w:sz w:val="24"/>
          <w:szCs w:val="24"/>
        </w:rPr>
        <w:t>Oct.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2420819F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C4F25">
              <w:rPr>
                <w:b/>
                <w:noProof/>
                <w:sz w:val="28"/>
              </w:rPr>
              <w:t>8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54484959" w:rsidR="00EE7568" w:rsidRPr="004007C5" w:rsidRDefault="00E70A74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BD3580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4B0F6214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15.</w:t>
            </w:r>
            <w:r w:rsidR="00DD5FA1">
              <w:rPr>
                <w:b/>
                <w:noProof/>
                <w:sz w:val="32"/>
              </w:rPr>
              <w:t>7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7818FE7F" w:rsidR="00EE7568" w:rsidRDefault="00D70687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D70687">
              <w:rPr>
                <w:noProof/>
                <w:lang w:eastAsia="ko-KR"/>
              </w:rPr>
              <w:t xml:space="preserve">CR to 38.331 on support of </w:t>
            </w:r>
            <w:r w:rsidR="00621850">
              <w:rPr>
                <w:noProof/>
                <w:lang w:eastAsia="ko-KR"/>
              </w:rPr>
              <w:t>F1</w:t>
            </w:r>
            <w:r w:rsidR="007B7D27">
              <w:rPr>
                <w:noProof/>
                <w:lang w:eastAsia="ko-KR"/>
              </w:rPr>
              <w:t>AP</w:t>
            </w:r>
            <w:r w:rsidR="00621850">
              <w:rPr>
                <w:noProof/>
                <w:lang w:eastAsia="ko-KR"/>
              </w:rPr>
              <w:t xml:space="preserve"> over LTE for IAB </w:t>
            </w:r>
          </w:p>
        </w:tc>
      </w:tr>
      <w:bookmarkEnd w:id="2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1354C9E4" w:rsidR="00EE7568" w:rsidRDefault="00621850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AT&amp;T, KDDI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0DC1CA4C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</w:t>
            </w:r>
            <w:r w:rsidR="00621850">
              <w:rPr>
                <w:noProof/>
                <w:lang w:val="de-DE"/>
              </w:rPr>
              <w:t>IAB</w:t>
            </w:r>
            <w:r w:rsidRPr="00F10B75">
              <w:rPr>
                <w:noProof/>
                <w:lang w:val="de-DE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7C5986A8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2019-</w:t>
            </w:r>
            <w:r w:rsidR="003833D8">
              <w:rPr>
                <w:noProof/>
              </w:rPr>
              <w:t>10</w:t>
            </w:r>
            <w:r w:rsidR="00EE7568" w:rsidRPr="00CC1112">
              <w:rPr>
                <w:noProof/>
              </w:rPr>
              <w:t>-</w:t>
            </w:r>
            <w:r w:rsidR="0039630D">
              <w:rPr>
                <w:noProof/>
              </w:rPr>
              <w:t>10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1B7E52ED" w:rsidR="00EE7568" w:rsidRDefault="00621850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97EAE" w14:textId="5311E5D8" w:rsidR="00455C62" w:rsidRPr="00CA5E07" w:rsidRDefault="00AB7F7E" w:rsidP="00CA5E07">
            <w:pPr>
              <w:pStyle w:val="BodyText"/>
              <w:jc w:val="both"/>
            </w:pPr>
            <w:r>
              <w:t>Based on</w:t>
            </w:r>
            <w:r w:rsidR="00BD73FC">
              <w:t xml:space="preserve"> </w:t>
            </w:r>
            <w:r w:rsidR="00BD73FC" w:rsidRPr="00BD73FC">
              <w:t>R2-1913557 Report for [107#</w:t>
            </w:r>
            <w:proofErr w:type="gramStart"/>
            <w:r w:rsidR="00BD73FC" w:rsidRPr="00BD73FC">
              <w:t>51][</w:t>
            </w:r>
            <w:proofErr w:type="gramEnd"/>
            <w:r w:rsidR="00BD73FC" w:rsidRPr="00BD73FC">
              <w:t>NR IAB] F1 over LTE (AT&amp;T)</w:t>
            </w:r>
            <w:r w:rsidR="00AB2629">
              <w:t>, RAN</w:t>
            </w:r>
            <w:r w:rsidR="00BD73FC">
              <w:t>2 has decided to specify support for F1AP signalling via LTE for IAB-MT operating in EN-DC mode</w:t>
            </w:r>
            <w:r w:rsidR="00985132">
              <w:t xml:space="preserve"> based on Solution 1a – F1AP interface transported over MT’s RRC. </w:t>
            </w:r>
            <w:r w:rsidR="00CA5E07">
              <w:t xml:space="preserve">Per Solution 1a, </w:t>
            </w:r>
            <w:r w:rsidR="00FA5D8C">
              <w:t>the IAB-MT’s NR RRC acts as a transport layer to deliver the F1AP interface. A</w:t>
            </w:r>
            <w:r w:rsidR="00CA5E07">
              <w:t xml:space="preserve"> new RRC message (</w:t>
            </w:r>
            <w:r w:rsidR="00CA5E07" w:rsidRPr="00CA5E07">
              <w:rPr>
                <w:i/>
              </w:rPr>
              <w:t>IABF1APInformationTransferMRDC</w:t>
            </w:r>
            <w:r w:rsidR="00CA5E07">
              <w:t>) in NR RRC is used to encapsulate the IP packet corresponding to the F1AP interface for delivery from NR CU-CP to the IAB-MT via RRC, or vice-versa.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A3134" w14:textId="0015B83C" w:rsidR="009D1EDB" w:rsidRDefault="009D1EDB" w:rsidP="009D1EDB">
            <w:pPr>
              <w:pStyle w:val="BodyText"/>
              <w:jc w:val="both"/>
            </w:pPr>
            <w:r>
              <w:t>Per d</w:t>
            </w:r>
            <w:r w:rsidR="007E7249">
              <w:t>escription/discussion</w:t>
            </w:r>
            <w:r>
              <w:t xml:space="preserve"> in R2-1913557 and RAN2#107bis, the below changes to 38.331 are required:</w:t>
            </w:r>
          </w:p>
          <w:p w14:paraId="490E8489" w14:textId="77777777" w:rsidR="009D1EDB" w:rsidRPr="00F13D64" w:rsidRDefault="009D1EDB" w:rsidP="009D1EDB">
            <w:pPr>
              <w:pStyle w:val="BodyText"/>
              <w:numPr>
                <w:ilvl w:val="0"/>
                <w:numId w:val="49"/>
              </w:numPr>
              <w:jc w:val="both"/>
              <w:rPr>
                <w:lang w:val="en-US"/>
              </w:rPr>
            </w:pPr>
            <w:r>
              <w:t xml:space="preserve">Define new </w:t>
            </w:r>
            <w:r w:rsidRPr="00985132">
              <w:rPr>
                <w:i/>
              </w:rPr>
              <w:t>IABF1APInformationTransferMRDC</w:t>
            </w:r>
            <w:r w:rsidRPr="00985132">
              <w:t xml:space="preserve"> message for the transfer of F1AP information from the IAB-MT to NR CU-CP</w:t>
            </w:r>
            <w:r>
              <w:t>,</w:t>
            </w:r>
            <w:r w:rsidRPr="00985132">
              <w:t xml:space="preserve"> or vice-versa</w:t>
            </w:r>
            <w:r>
              <w:t>,</w:t>
            </w:r>
            <w:r w:rsidRPr="00985132">
              <w:t xml:space="preserve"> when IAB-MT is operating in EN-DC mode</w:t>
            </w:r>
            <w:r>
              <w:t>.</w:t>
            </w:r>
          </w:p>
          <w:p w14:paraId="4CFF6425" w14:textId="77777777" w:rsidR="009D1EDB" w:rsidRPr="00313E47" w:rsidRDefault="009D1EDB" w:rsidP="009D1EDB">
            <w:pPr>
              <w:pStyle w:val="BodyText"/>
              <w:numPr>
                <w:ilvl w:val="0"/>
                <w:numId w:val="49"/>
              </w:numPr>
              <w:jc w:val="both"/>
              <w:rPr>
                <w:lang w:val="en-US"/>
              </w:rPr>
            </w:pPr>
            <w:r w:rsidRPr="00A17D23">
              <w:rPr>
                <w:lang w:val="en-US"/>
              </w:rPr>
              <w:t xml:space="preserve">Add new </w:t>
            </w:r>
            <w:r w:rsidRPr="00A17D23">
              <w:rPr>
                <w:i/>
                <w:lang w:val="en-US"/>
              </w:rPr>
              <w:t>DL-DCCH-</w:t>
            </w:r>
            <w:proofErr w:type="spellStart"/>
            <w:r w:rsidRPr="00A17D23">
              <w:rPr>
                <w:i/>
                <w:lang w:val="en-US"/>
              </w:rPr>
              <w:t>MessageType</w:t>
            </w:r>
            <w:proofErr w:type="spellEnd"/>
            <w:r w:rsidRPr="00A17D23">
              <w:rPr>
                <w:lang w:val="en-US"/>
              </w:rPr>
              <w:t xml:space="preserve"> to </w:t>
            </w:r>
            <w:r w:rsidRPr="00A17D23">
              <w:rPr>
                <w:i/>
                <w:lang w:val="en-US"/>
              </w:rPr>
              <w:t>DL-DCCH-Messag</w:t>
            </w:r>
            <w:r>
              <w:rPr>
                <w:i/>
                <w:lang w:val="en-US"/>
              </w:rPr>
              <w:t>e</w:t>
            </w:r>
            <w:r w:rsidRPr="00A17D23">
              <w:rPr>
                <w:lang w:val="en-US"/>
              </w:rPr>
              <w:t xml:space="preserve"> to carry the </w:t>
            </w:r>
            <w:r w:rsidRPr="00A17D23">
              <w:rPr>
                <w:i/>
                <w:lang w:val="en-US"/>
              </w:rPr>
              <w:t>IABF1APInformationTransferMRDC</w:t>
            </w:r>
            <w:r w:rsidRPr="00A17D23">
              <w:rPr>
                <w:lang w:val="en-US"/>
              </w:rPr>
              <w:t xml:space="preserve"> message</w:t>
            </w:r>
            <w:r>
              <w:t>.</w:t>
            </w:r>
          </w:p>
          <w:p w14:paraId="44322A13" w14:textId="77777777" w:rsidR="009D1EDB" w:rsidRPr="009D1EDB" w:rsidRDefault="009D1EDB" w:rsidP="009D1EDB">
            <w:pPr>
              <w:pStyle w:val="BodyText"/>
              <w:numPr>
                <w:ilvl w:val="0"/>
                <w:numId w:val="49"/>
              </w:numPr>
              <w:jc w:val="both"/>
              <w:rPr>
                <w:lang w:val="en-US"/>
              </w:rPr>
            </w:pPr>
            <w:r w:rsidRPr="00A17D23">
              <w:rPr>
                <w:lang w:val="en-US"/>
              </w:rPr>
              <w:t xml:space="preserve">Add new </w:t>
            </w:r>
            <w:r>
              <w:rPr>
                <w:i/>
                <w:lang w:val="en-US"/>
              </w:rPr>
              <w:t>U</w:t>
            </w:r>
            <w:r w:rsidRPr="00A17D23">
              <w:rPr>
                <w:i/>
                <w:lang w:val="en-US"/>
              </w:rPr>
              <w:t>L-DCCH-</w:t>
            </w:r>
            <w:proofErr w:type="spellStart"/>
            <w:r w:rsidRPr="00A17D23">
              <w:rPr>
                <w:i/>
                <w:lang w:val="en-US"/>
              </w:rPr>
              <w:t>MessageType</w:t>
            </w:r>
            <w:proofErr w:type="spellEnd"/>
            <w:r w:rsidRPr="00A17D23">
              <w:rPr>
                <w:lang w:val="en-US"/>
              </w:rPr>
              <w:t xml:space="preserve"> to </w:t>
            </w:r>
            <w:r>
              <w:rPr>
                <w:i/>
                <w:lang w:val="en-US"/>
              </w:rPr>
              <w:t>U</w:t>
            </w:r>
            <w:r w:rsidRPr="00A17D23">
              <w:rPr>
                <w:i/>
                <w:lang w:val="en-US"/>
              </w:rPr>
              <w:t>L-DCCH-Messag</w:t>
            </w:r>
            <w:r>
              <w:rPr>
                <w:i/>
                <w:lang w:val="en-US"/>
              </w:rPr>
              <w:t>e</w:t>
            </w:r>
            <w:r w:rsidRPr="00A17D23">
              <w:rPr>
                <w:lang w:val="en-US"/>
              </w:rPr>
              <w:t xml:space="preserve"> to carry the </w:t>
            </w:r>
            <w:r w:rsidRPr="00A17D23">
              <w:rPr>
                <w:i/>
                <w:lang w:val="en-US"/>
              </w:rPr>
              <w:t>IABF1APInformationTransferMRDC</w:t>
            </w:r>
            <w:r w:rsidRPr="00A17D23">
              <w:rPr>
                <w:lang w:val="en-US"/>
              </w:rPr>
              <w:t xml:space="preserve"> message</w:t>
            </w:r>
            <w:r>
              <w:t>.</w:t>
            </w:r>
          </w:p>
          <w:p w14:paraId="306EB3EB" w14:textId="28CF39A8" w:rsidR="009126AD" w:rsidRDefault="009126AD" w:rsidP="009D1EDB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256F84F8" w14:textId="71E8417E" w:rsidR="00977F65" w:rsidRPr="009C46BD" w:rsidRDefault="00D03B5D" w:rsidP="007E2F97">
            <w:pPr>
              <w:pStyle w:val="BodyText"/>
              <w:jc w:val="both"/>
              <w:rPr>
                <w:rFonts w:ascii="Arial" w:hAnsi="Arial"/>
                <w:szCs w:val="18"/>
              </w:rPr>
            </w:pPr>
            <w:r w:rsidRPr="009C46BD">
              <w:rPr>
                <w:sz w:val="22"/>
              </w:rPr>
              <w:t xml:space="preserve">Section </w:t>
            </w:r>
            <w:r w:rsidR="008D1BDD" w:rsidRPr="009C46BD">
              <w:rPr>
                <w:sz w:val="22"/>
              </w:rPr>
              <w:t>6.</w:t>
            </w:r>
            <w:r w:rsidR="006C474E">
              <w:rPr>
                <w:sz w:val="22"/>
              </w:rPr>
              <w:t>2.1</w:t>
            </w:r>
            <w:r w:rsidR="006C474E">
              <w:rPr>
                <w:rFonts w:ascii="Arial" w:hAnsi="Arial"/>
                <w:szCs w:val="18"/>
              </w:rPr>
              <w:t xml:space="preserve"> General message structure:</w:t>
            </w:r>
          </w:p>
          <w:p w14:paraId="17EB1A69" w14:textId="3D2A18F2" w:rsidR="00977F65" w:rsidRPr="00CF6F13" w:rsidRDefault="006C474E" w:rsidP="009B25E9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i/>
              </w:rPr>
              <w:t>DL-DCCH-Message</w:t>
            </w:r>
          </w:p>
          <w:p w14:paraId="351E3950" w14:textId="72AF1344" w:rsidR="00CF6F13" w:rsidRPr="00977F65" w:rsidRDefault="006C474E" w:rsidP="009B25E9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i/>
              </w:rPr>
              <w:t>UL-DCCH-Message</w:t>
            </w:r>
          </w:p>
          <w:p w14:paraId="5B11F9AD" w14:textId="552CA35D" w:rsidR="006C474E" w:rsidRPr="009C46BD" w:rsidRDefault="006C474E" w:rsidP="006C474E">
            <w:pPr>
              <w:pStyle w:val="BodyText"/>
              <w:jc w:val="both"/>
              <w:rPr>
                <w:rFonts w:ascii="Arial" w:hAnsi="Arial"/>
                <w:szCs w:val="18"/>
              </w:rPr>
            </w:pPr>
            <w:r w:rsidRPr="009C46BD">
              <w:rPr>
                <w:sz w:val="22"/>
              </w:rPr>
              <w:t>Section 6.</w:t>
            </w:r>
            <w:r>
              <w:rPr>
                <w:sz w:val="22"/>
              </w:rPr>
              <w:t>2.2</w:t>
            </w:r>
            <w:r>
              <w:rPr>
                <w:rFonts w:ascii="Arial" w:hAnsi="Arial"/>
                <w:szCs w:val="18"/>
              </w:rPr>
              <w:t xml:space="preserve"> Message definitions:</w:t>
            </w:r>
          </w:p>
          <w:p w14:paraId="5BA452C3" w14:textId="17E1BADC" w:rsidR="006C474E" w:rsidRPr="00CF6F13" w:rsidRDefault="006C474E" w:rsidP="006C474E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6C474E">
              <w:t>New</w:t>
            </w:r>
            <w:r>
              <w:rPr>
                <w:i/>
              </w:rPr>
              <w:t xml:space="preserve"> IABF1APInformationTransferMRDC</w:t>
            </w:r>
            <w:r>
              <w:t xml:space="preserve"> message</w:t>
            </w:r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164199F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lastRenderedPageBreak/>
              <w:t>Inter-operability:</w:t>
            </w:r>
          </w:p>
          <w:p w14:paraId="2A288B76" w14:textId="77951E8A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 xml:space="preserve">If the </w:t>
            </w:r>
            <w:r w:rsidR="00874EC4">
              <w:rPr>
                <w:rFonts w:cs="Arial"/>
                <w:sz w:val="18"/>
                <w:szCs w:val="18"/>
              </w:rPr>
              <w:t>IAB-MT</w:t>
            </w:r>
            <w:r w:rsidRPr="009126AD">
              <w:rPr>
                <w:rFonts w:cs="Arial"/>
                <w:sz w:val="18"/>
                <w:szCs w:val="18"/>
              </w:rPr>
              <w:t xml:space="preserve">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</w:t>
            </w:r>
            <w:r w:rsidR="00874EC4">
              <w:rPr>
                <w:rFonts w:cs="Arial"/>
                <w:sz w:val="18"/>
                <w:szCs w:val="18"/>
              </w:rPr>
              <w:t>the network will not be able to utilize the F1AP over LTE feature</w:t>
            </w:r>
            <w:r>
              <w:rPr>
                <w:rFonts w:cs="Arial"/>
                <w:sz w:val="18"/>
                <w:szCs w:val="18"/>
              </w:rPr>
              <w:t xml:space="preserve">.   </w:t>
            </w:r>
          </w:p>
          <w:p w14:paraId="707B0023" w14:textId="463C6053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</w:t>
            </w:r>
            <w:r w:rsidR="00D50289">
              <w:rPr>
                <w:sz w:val="18"/>
                <w:szCs w:val="18"/>
                <w:lang w:eastAsia="ja-JP"/>
              </w:rPr>
              <w:t>IAB-MT</w:t>
            </w:r>
            <w:r w:rsidRPr="009126AD">
              <w:rPr>
                <w:sz w:val="18"/>
                <w:szCs w:val="18"/>
                <w:lang w:eastAsia="ja-JP"/>
              </w:rPr>
              <w:t xml:space="preserve"> is not, </w:t>
            </w:r>
            <w:r w:rsidR="00D50289">
              <w:rPr>
                <w:sz w:val="18"/>
                <w:szCs w:val="18"/>
                <w:lang w:eastAsia="ja-JP"/>
              </w:rPr>
              <w:t>the network will not be able to utilize the F1AP over LTE feature</w:t>
            </w:r>
            <w:r w:rsidR="00E7441B">
              <w:rPr>
                <w:sz w:val="18"/>
                <w:szCs w:val="18"/>
                <w:lang w:eastAsia="ja-JP"/>
              </w:rPr>
              <w:t>.</w:t>
            </w: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49FAC8D7" w:rsidR="005D6282" w:rsidRPr="00612092" w:rsidRDefault="00FF130B" w:rsidP="00E7441B">
            <w:pPr>
              <w:pStyle w:val="CRCoverPage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>F1AP signalling via LTE for IAB-MT in EN-DC operation</w:t>
            </w:r>
            <w:r w:rsidR="00E7441B">
              <w:rPr>
                <w:sz w:val="18"/>
                <w:szCs w:val="18"/>
                <w:lang w:eastAsia="ja-JP"/>
              </w:rPr>
              <w:t xml:space="preserve"> can’t be supported in Rel-16</w:t>
            </w:r>
            <w:r w:rsidR="005D6282" w:rsidRPr="00E7441B">
              <w:rPr>
                <w:sz w:val="18"/>
                <w:szCs w:val="18"/>
                <w:lang w:eastAsia="ja-JP"/>
              </w:rPr>
              <w:t>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6411C4A2" w:rsidR="00EE7568" w:rsidRDefault="002B4C94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90293A">
              <w:rPr>
                <w:noProof/>
              </w:rPr>
              <w:t>6.</w:t>
            </w:r>
            <w:r w:rsidR="008F2A0C">
              <w:rPr>
                <w:noProof/>
              </w:rPr>
              <w:t>2.1, Section 6.2.2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92DBED2" w:rsidR="00280F5B" w:rsidRDefault="00280F5B" w:rsidP="00EF6326"/>
    <w:p w14:paraId="2FFEB764" w14:textId="77777777" w:rsidR="00280F5B" w:rsidRDefault="00280F5B" w:rsidP="00280F5B">
      <w:pPr>
        <w:spacing w:after="160" w:line="259" w:lineRule="auto"/>
      </w:pPr>
    </w:p>
    <w:p w14:paraId="5B856ADC" w14:textId="77777777" w:rsidR="00280F5B" w:rsidRDefault="00280F5B">
      <w:pPr>
        <w:spacing w:after="160" w:line="259" w:lineRule="auto"/>
      </w:pPr>
      <w:r>
        <w:br w:type="page"/>
      </w:r>
    </w:p>
    <w:p w14:paraId="2861660C" w14:textId="77777777" w:rsidR="00280F5B" w:rsidRDefault="00280F5B" w:rsidP="00280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62497D12" w14:textId="77777777" w:rsidR="006A5D64" w:rsidRPr="009C6D74" w:rsidRDefault="006A5D64" w:rsidP="006A5D64">
      <w:pPr>
        <w:pStyle w:val="Heading3"/>
        <w:ind w:left="720" w:hanging="720"/>
        <w:rPr>
          <w:rFonts w:ascii="Arial" w:hAnsi="Arial" w:cs="Arial"/>
          <w:color w:val="auto"/>
          <w:sz w:val="28"/>
        </w:rPr>
      </w:pPr>
      <w:bookmarkStart w:id="4" w:name="_Toc12718163"/>
      <w:r w:rsidRPr="009C6D74">
        <w:rPr>
          <w:rFonts w:ascii="Arial" w:hAnsi="Arial" w:cs="Arial"/>
          <w:color w:val="auto"/>
          <w:sz w:val="28"/>
        </w:rPr>
        <w:t>6.2.1</w:t>
      </w:r>
      <w:r w:rsidRPr="009C6D74">
        <w:rPr>
          <w:rFonts w:ascii="Arial" w:hAnsi="Arial" w:cs="Arial"/>
          <w:color w:val="auto"/>
          <w:sz w:val="28"/>
        </w:rPr>
        <w:tab/>
        <w:t>General message structure</w:t>
      </w:r>
      <w:bookmarkEnd w:id="4"/>
    </w:p>
    <w:p w14:paraId="2B2764A8" w14:textId="77777777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  <w:bookmarkStart w:id="5" w:name="_Toc12718168"/>
    </w:p>
    <w:p w14:paraId="5FE3DB82" w14:textId="214D5C12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  <w:r>
        <w:rPr>
          <w:rFonts w:cs="Times New Roman"/>
          <w:b/>
          <w:lang w:eastAsia="ko-KR"/>
        </w:rPr>
        <w:t>. . .</w:t>
      </w:r>
    </w:p>
    <w:p w14:paraId="2FD1EC9E" w14:textId="77777777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731D0703" w14:textId="77777777" w:rsidR="006A5D64" w:rsidRPr="00272EA3" w:rsidRDefault="006A5D64" w:rsidP="006A5D64">
      <w:pPr>
        <w:keepNext/>
        <w:keepLines/>
        <w:spacing w:before="120"/>
        <w:outlineLvl w:val="3"/>
        <w:rPr>
          <w:rFonts w:ascii="Arial" w:hAnsi="Arial"/>
          <w:i/>
          <w:iCs/>
          <w:sz w:val="24"/>
          <w:lang w:eastAsia="x-none"/>
        </w:rPr>
      </w:pPr>
      <w:r w:rsidRPr="00272EA3">
        <w:rPr>
          <w:rFonts w:ascii="Arial" w:hAnsi="Arial"/>
          <w:i/>
          <w:iCs/>
          <w:sz w:val="24"/>
          <w:lang w:eastAsia="x-none"/>
        </w:rPr>
        <w:t>–</w:t>
      </w:r>
      <w:r w:rsidRPr="00272EA3">
        <w:rPr>
          <w:rFonts w:ascii="Arial" w:hAnsi="Arial"/>
          <w:i/>
          <w:iCs/>
          <w:sz w:val="24"/>
          <w:lang w:eastAsia="x-none"/>
        </w:rPr>
        <w:tab/>
      </w:r>
      <w:r w:rsidRPr="00272EA3">
        <w:rPr>
          <w:rFonts w:ascii="Arial" w:hAnsi="Arial"/>
          <w:i/>
          <w:iCs/>
          <w:noProof/>
          <w:sz w:val="24"/>
          <w:lang w:eastAsia="x-none"/>
        </w:rPr>
        <w:t>DL-DCCH-Message</w:t>
      </w:r>
      <w:bookmarkEnd w:id="5"/>
    </w:p>
    <w:p w14:paraId="3BA30051" w14:textId="77777777" w:rsidR="006A5D64" w:rsidRPr="00272EA3" w:rsidRDefault="006A5D64" w:rsidP="006A5D64">
      <w:pPr>
        <w:rPr>
          <w:lang w:eastAsia="ja-JP"/>
        </w:rPr>
      </w:pPr>
      <w:r w:rsidRPr="00272EA3">
        <w:rPr>
          <w:lang w:eastAsia="ja-JP"/>
        </w:rPr>
        <w:t xml:space="preserve">The </w:t>
      </w:r>
      <w:r w:rsidRPr="00272EA3">
        <w:rPr>
          <w:i/>
          <w:lang w:eastAsia="ja-JP"/>
        </w:rPr>
        <w:t>DL-DCCH-Message</w:t>
      </w:r>
      <w:r w:rsidRPr="00272EA3">
        <w:rPr>
          <w:lang w:eastAsia="ja-JP"/>
        </w:rPr>
        <w:t xml:space="preserve"> class is the set of RRC messages that may be sent from the network to the UE on the downlink DCCH logical channel.</w:t>
      </w:r>
    </w:p>
    <w:p w14:paraId="774FF193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>-- ASN1START</w:t>
      </w:r>
    </w:p>
    <w:p w14:paraId="50F37F8D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>-- TAG-DL-DCCH-MESSAGE-START</w:t>
      </w:r>
    </w:p>
    <w:p w14:paraId="28711479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52B2E0A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>DL-DCCH-Message ::=              SEQUENCE {</w:t>
      </w:r>
    </w:p>
    <w:p w14:paraId="3492056F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message                         DL-DCCH-MessageType</w:t>
      </w:r>
    </w:p>
    <w:p w14:paraId="60E737F5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>}</w:t>
      </w:r>
    </w:p>
    <w:p w14:paraId="215A9A88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BE715CB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>DL-DCCH-MessageType ::=         CHOICE {</w:t>
      </w:r>
    </w:p>
    <w:p w14:paraId="5B3BE409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c1                              CHOICE {</w:t>
      </w:r>
    </w:p>
    <w:p w14:paraId="23A81E90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rrcReconfiguration              RRCReconfiguration,</w:t>
      </w:r>
    </w:p>
    <w:p w14:paraId="03A9465E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rrcResume                       RRCResume,</w:t>
      </w:r>
    </w:p>
    <w:p w14:paraId="0FFD45A4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rrcRelease                      RRCRelease,</w:t>
      </w:r>
    </w:p>
    <w:p w14:paraId="02654E9E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rrcReestablishment              RRCReestablishment,</w:t>
      </w:r>
    </w:p>
    <w:p w14:paraId="0385B30F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securityModeCommand             SecurityModeCommand,</w:t>
      </w:r>
    </w:p>
    <w:p w14:paraId="3B32E7A5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dlInformationTransfer           DLInformationTransfer,</w:t>
      </w:r>
    </w:p>
    <w:p w14:paraId="2AED8152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ueCapabilityEnquiry             UECapabilityEnquiry,</w:t>
      </w:r>
    </w:p>
    <w:p w14:paraId="7486EFEB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counterCheck                    CounterCheck,</w:t>
      </w:r>
    </w:p>
    <w:p w14:paraId="77AEEEFF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mobilityFromNRCommand           MobilityFromNRCommand,</w:t>
      </w:r>
    </w:p>
    <w:p w14:paraId="0D13AABF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Majmundar, Milap" w:date="2019-08-11T01:32:00Z"/>
          <w:rFonts w:ascii="Courier New" w:hAnsi="Courier New" w:cs="Courier New"/>
          <w:noProof/>
          <w:sz w:val="16"/>
          <w:szCs w:val="22"/>
          <w:lang w:eastAsia="ja-JP"/>
        </w:rPr>
      </w:pPr>
      <w:ins w:id="7" w:author="Majmundar, Milap" w:date="2019-08-11T01:32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  <w:t>iabF1apInformationTransferMRDC</w:t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  <w:t>IABF1APInformationTransferMRDC</w:t>
        </w:r>
      </w:ins>
      <w:ins w:id="8" w:author="KDDI" w:date="2019-08-13T16:56:00Z">
        <w:r>
          <w:rPr>
            <w:rFonts w:ascii="MS Mincho" w:eastAsia="MS Mincho" w:hAnsi="MS Mincho" w:cs="MS Mincho" w:hint="eastAsia"/>
            <w:noProof/>
            <w:sz w:val="16"/>
            <w:szCs w:val="22"/>
            <w:lang w:eastAsia="ja-JP"/>
          </w:rPr>
          <w:t>,</w:t>
        </w:r>
      </w:ins>
    </w:p>
    <w:p w14:paraId="468A0979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</w:t>
      </w:r>
      <w:del w:id="9" w:author="KDDI" w:date="2019-08-13T16:56:00Z">
        <w:r w:rsidRPr="00272EA3" w:rsidDel="00D936EE">
          <w:rPr>
            <w:rFonts w:ascii="Courier New" w:hAnsi="Courier New"/>
            <w:noProof/>
            <w:sz w:val="16"/>
            <w:lang w:eastAsia="en-GB"/>
          </w:rPr>
          <w:delText>spare7 NULL,</w:delText>
        </w:r>
      </w:del>
    </w:p>
    <w:p w14:paraId="389A479E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spare6 NULL, spare5 NULL, spare4 NULL,</w:t>
      </w:r>
    </w:p>
    <w:p w14:paraId="11BA3804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spare3 NULL, spare2 NULL, spare1 NULL</w:t>
      </w:r>
    </w:p>
    <w:p w14:paraId="3003AD19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814620A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messageClassExtension   SEQUENCE {}</w:t>
      </w:r>
    </w:p>
    <w:p w14:paraId="6101D7D2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>}</w:t>
      </w:r>
    </w:p>
    <w:p w14:paraId="1EC18A5A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1E56A3A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>-- TAG-DL-DCCH-MESSAGE-STOP</w:t>
      </w:r>
    </w:p>
    <w:p w14:paraId="5928EA24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>-- ASN1STOP</w:t>
      </w:r>
    </w:p>
    <w:p w14:paraId="11AB5454" w14:textId="7BA68F79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307A0480" w14:textId="77777777" w:rsidR="00AE73DD" w:rsidRDefault="00AE73DD" w:rsidP="00AE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p w14:paraId="540B6AA8" w14:textId="77777777" w:rsidR="00AE73DD" w:rsidRDefault="00AE73DD" w:rsidP="00AE73DD">
      <w:pPr>
        <w:spacing w:after="160" w:line="259" w:lineRule="auto"/>
        <w:sectPr w:rsidR="00AE73DD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6CB0B561" w14:textId="1CCB7DD4" w:rsidR="00AE73DD" w:rsidRDefault="00AE73DD" w:rsidP="00AE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2</w:t>
      </w:r>
      <w:r>
        <w:rPr>
          <w:sz w:val="32"/>
          <w:vertAlign w:val="superscript"/>
          <w:lang w:eastAsia="zh-CN"/>
        </w:rPr>
        <w:t>nd</w:t>
      </w:r>
      <w:r>
        <w:rPr>
          <w:sz w:val="32"/>
          <w:lang w:eastAsia="zh-CN"/>
        </w:rPr>
        <w:t xml:space="preserve"> change</w:t>
      </w:r>
    </w:p>
    <w:p w14:paraId="522B48F1" w14:textId="77777777" w:rsidR="00AE73DD" w:rsidRPr="009C6D74" w:rsidRDefault="00AE73DD" w:rsidP="00AE73DD">
      <w:pPr>
        <w:pStyle w:val="Heading3"/>
        <w:ind w:left="720" w:hanging="720"/>
        <w:rPr>
          <w:rFonts w:ascii="Arial" w:hAnsi="Arial" w:cs="Arial"/>
          <w:color w:val="auto"/>
          <w:sz w:val="28"/>
        </w:rPr>
      </w:pPr>
      <w:r w:rsidRPr="009C6D74">
        <w:rPr>
          <w:rFonts w:ascii="Arial" w:hAnsi="Arial" w:cs="Arial"/>
          <w:color w:val="auto"/>
          <w:sz w:val="28"/>
        </w:rPr>
        <w:t>6.2.1</w:t>
      </w:r>
      <w:r w:rsidRPr="009C6D74">
        <w:rPr>
          <w:rFonts w:ascii="Arial" w:hAnsi="Arial" w:cs="Arial"/>
          <w:color w:val="auto"/>
          <w:sz w:val="28"/>
        </w:rPr>
        <w:tab/>
        <w:t>General message structure</w:t>
      </w:r>
    </w:p>
    <w:p w14:paraId="619A2562" w14:textId="77777777" w:rsidR="00AE73DD" w:rsidRDefault="00AE73DD" w:rsidP="00AE73DD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719906A7" w14:textId="77777777" w:rsidR="00AE73DD" w:rsidRDefault="00AE73DD" w:rsidP="00AE73DD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  <w:r>
        <w:rPr>
          <w:rFonts w:cs="Times New Roman"/>
          <w:b/>
          <w:lang w:eastAsia="ko-KR"/>
        </w:rPr>
        <w:t>. . .</w:t>
      </w:r>
    </w:p>
    <w:p w14:paraId="3B1760AE" w14:textId="77777777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13943938" w14:textId="77777777" w:rsidR="006A5D64" w:rsidRPr="00023F02" w:rsidRDefault="006A5D64" w:rsidP="006A5D64">
      <w:pPr>
        <w:keepNext/>
        <w:keepLines/>
        <w:spacing w:before="120"/>
        <w:outlineLvl w:val="3"/>
        <w:rPr>
          <w:rFonts w:ascii="Arial" w:hAnsi="Arial"/>
          <w:i/>
          <w:iCs/>
          <w:sz w:val="24"/>
          <w:lang w:eastAsia="x-none"/>
        </w:rPr>
      </w:pPr>
      <w:bookmarkStart w:id="10" w:name="_Toc12718172"/>
      <w:r w:rsidRPr="00023F02">
        <w:rPr>
          <w:rFonts w:ascii="Arial" w:hAnsi="Arial"/>
          <w:i/>
          <w:iCs/>
          <w:sz w:val="24"/>
          <w:lang w:eastAsia="x-none"/>
        </w:rPr>
        <w:t>–</w:t>
      </w:r>
      <w:r w:rsidRPr="00023F02">
        <w:rPr>
          <w:rFonts w:ascii="Arial" w:hAnsi="Arial"/>
          <w:i/>
          <w:iCs/>
          <w:sz w:val="24"/>
          <w:lang w:eastAsia="x-none"/>
        </w:rPr>
        <w:tab/>
      </w:r>
      <w:r w:rsidRPr="00023F02">
        <w:rPr>
          <w:rFonts w:ascii="Arial" w:hAnsi="Arial"/>
          <w:i/>
          <w:iCs/>
          <w:noProof/>
          <w:sz w:val="24"/>
          <w:lang w:eastAsia="x-none"/>
        </w:rPr>
        <w:t>UL-DCCH-Message</w:t>
      </w:r>
      <w:bookmarkEnd w:id="10"/>
    </w:p>
    <w:p w14:paraId="3863CE3E" w14:textId="77777777" w:rsidR="006A5D64" w:rsidRPr="00023F02" w:rsidRDefault="006A5D64" w:rsidP="006A5D64">
      <w:pPr>
        <w:rPr>
          <w:lang w:eastAsia="ja-JP"/>
        </w:rPr>
      </w:pPr>
      <w:r w:rsidRPr="00023F02">
        <w:rPr>
          <w:lang w:eastAsia="ja-JP"/>
        </w:rPr>
        <w:t xml:space="preserve">The </w:t>
      </w:r>
      <w:r w:rsidRPr="00023F02">
        <w:rPr>
          <w:i/>
          <w:lang w:eastAsia="ja-JP"/>
        </w:rPr>
        <w:t>UL-DCCH-Message</w:t>
      </w:r>
      <w:r w:rsidRPr="00023F02">
        <w:rPr>
          <w:lang w:eastAsia="ja-JP"/>
        </w:rPr>
        <w:t xml:space="preserve"> class is the set of RRC messages that may be sent from the UE to the network on the uplink DCCH logical channel.</w:t>
      </w:r>
    </w:p>
    <w:p w14:paraId="67EC0380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-- ASN1START</w:t>
      </w:r>
    </w:p>
    <w:p w14:paraId="644F43AD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-- TAG-UL-DCCH-MESSAGE-START</w:t>
      </w:r>
    </w:p>
    <w:p w14:paraId="4FE43F8E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02670028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UL-DCCH-Message ::=             SEQUENCE {</w:t>
      </w:r>
    </w:p>
    <w:p w14:paraId="447DC2A4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message                         UL-DCCH-MessageType</w:t>
      </w:r>
    </w:p>
    <w:p w14:paraId="27A0EBB1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}</w:t>
      </w:r>
    </w:p>
    <w:p w14:paraId="637EB52C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0EF94AF4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UL-DCCH-MessageType ::=         CHOICE {</w:t>
      </w:r>
    </w:p>
    <w:p w14:paraId="0CBD30AF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c1                              CHOICE {</w:t>
      </w:r>
    </w:p>
    <w:p w14:paraId="51016C56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measurementReport               MeasurementReport,</w:t>
      </w:r>
    </w:p>
    <w:p w14:paraId="3EA5F303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rrcReconfigurationComplete      RRCReconfigurationComplete,</w:t>
      </w:r>
    </w:p>
    <w:p w14:paraId="7F6896C6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rrcSetupComplete                RRCSetupComplete,</w:t>
      </w:r>
    </w:p>
    <w:p w14:paraId="6A6D1E37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rrcReestablishmentComplete      RRCReestablishmentComplete,</w:t>
      </w:r>
    </w:p>
    <w:p w14:paraId="772D2095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rrcResumeComplete               RRCResumeComplete,</w:t>
      </w:r>
    </w:p>
    <w:p w14:paraId="1947F6F5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securityModeComplete            SecurityModeComplete,</w:t>
      </w:r>
    </w:p>
    <w:p w14:paraId="78D9CE2C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securityModeFailure             SecurityModeFailure,</w:t>
      </w:r>
    </w:p>
    <w:p w14:paraId="56C75E87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ulInformationTransfer           ULInformationTransfer,</w:t>
      </w:r>
    </w:p>
    <w:p w14:paraId="3982344A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locationMeasurementIndication   LocationMeasurementIndication,</w:t>
      </w:r>
    </w:p>
    <w:p w14:paraId="531CCD27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ueCapabilityInformation         UECapabilityInformation,</w:t>
      </w:r>
    </w:p>
    <w:p w14:paraId="12F73BF2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counterCheckResponse            CounterCheckResponse,</w:t>
      </w:r>
    </w:p>
    <w:p w14:paraId="31C3602C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ueAssistanceInformation         UEAssistanceInformation,</w:t>
      </w:r>
    </w:p>
    <w:p w14:paraId="2F4D46BC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failureInformation              FailureInformation, </w:t>
      </w:r>
    </w:p>
    <w:p w14:paraId="429F7077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ulInformationTransferMRDC       ULInformationTransferMRDC,</w:t>
      </w:r>
    </w:p>
    <w:p w14:paraId="79AA5AB8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scgFailureInformation           SCGFailureInformation,</w:t>
      </w:r>
    </w:p>
    <w:p w14:paraId="17674EB7" w14:textId="77777777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scgFailureInformationEUTRA      SCGFailureInformationEUTRA</w:t>
      </w:r>
    </w:p>
    <w:p w14:paraId="71437E58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},</w:t>
      </w:r>
    </w:p>
    <w:p w14:paraId="4552FB31" w14:textId="77777777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KDDI" w:date="2019-08-13T16:57:00Z"/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messageClassExtension           SEQUENCE {</w:t>
      </w:r>
    </w:p>
    <w:p w14:paraId="1B7B5F25" w14:textId="77777777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KDDI" w:date="2019-08-13T16:57:00Z"/>
          <w:rFonts w:ascii="Courier New" w:hAnsi="Courier New" w:cs="Courier New"/>
          <w:noProof/>
          <w:sz w:val="16"/>
          <w:szCs w:val="22"/>
          <w:lang w:eastAsia="en-GB"/>
        </w:rPr>
      </w:pPr>
      <w:ins w:id="13" w:author="KDDI" w:date="2019-08-13T16:57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  <w:t>c2</w:t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 w:rsidRPr="00023F02">
          <w:rPr>
            <w:rFonts w:ascii="Courier New" w:hAnsi="Courier New" w:cs="Courier New"/>
            <w:noProof/>
            <w:sz w:val="16"/>
            <w:szCs w:val="22"/>
            <w:lang w:eastAsia="en-GB"/>
          </w:rPr>
          <w:t>CHOICE {</w:t>
        </w:r>
      </w:ins>
    </w:p>
    <w:p w14:paraId="66FDC7D6" w14:textId="77777777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KDDI" w:date="2019-08-13T16:58:00Z"/>
          <w:rFonts w:ascii="Courier New" w:hAnsi="Courier New" w:cs="Courier New"/>
          <w:noProof/>
          <w:sz w:val="16"/>
          <w:szCs w:val="22"/>
          <w:lang w:eastAsia="en-GB"/>
        </w:rPr>
      </w:pPr>
      <w:ins w:id="15" w:author="KDDI" w:date="2019-08-13T16:57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  <w:t>iabF1apInformationTransferMRDC</w:t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  <w:t>IABF1APInformationTransferMRDC</w:t>
        </w:r>
      </w:ins>
      <w:ins w:id="16" w:author="KDDI" w:date="2019-08-13T16:58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>,</w:t>
        </w:r>
      </w:ins>
    </w:p>
    <w:p w14:paraId="30E83BD4" w14:textId="77777777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KDDI" w:date="2019-08-13T16:58:00Z"/>
          <w:rFonts w:ascii="Courier New" w:hAnsi="Courier New"/>
          <w:noProof/>
          <w:sz w:val="16"/>
          <w:lang w:eastAsia="en-GB"/>
        </w:rPr>
      </w:pPr>
      <w:ins w:id="18" w:author="KDDI" w:date="2019-08-13T16:58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 w:rsidRPr="00272EA3">
          <w:rPr>
            <w:rFonts w:ascii="Courier New" w:hAnsi="Courier New"/>
            <w:noProof/>
            <w:sz w:val="16"/>
            <w:lang w:eastAsia="en-GB"/>
          </w:rPr>
          <w:t>spare3 NULL, spare2 NULL, spare1 NULL</w:t>
        </w:r>
      </w:ins>
    </w:p>
    <w:p w14:paraId="584BFABF" w14:textId="77777777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KDDI" w:date="2019-08-13T16:58:00Z"/>
          <w:rFonts w:ascii="Courier New" w:hAnsi="Courier New" w:cs="Courier New"/>
          <w:noProof/>
          <w:sz w:val="16"/>
          <w:szCs w:val="22"/>
          <w:lang w:eastAsia="en-GB"/>
        </w:rPr>
      </w:pPr>
      <w:ins w:id="20" w:author="KDDI" w:date="2019-08-13T16:58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  <w:t>},</w:t>
        </w:r>
      </w:ins>
    </w:p>
    <w:p w14:paraId="75DF5D35" w14:textId="77777777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KDDI" w:date="2019-08-13T16:57:00Z"/>
          <w:rFonts w:ascii="Courier New" w:hAnsi="Courier New" w:cs="Courier New"/>
          <w:noProof/>
          <w:sz w:val="16"/>
          <w:szCs w:val="22"/>
          <w:lang w:eastAsia="en-GB"/>
        </w:rPr>
      </w:pPr>
      <w:ins w:id="22" w:author="KDDI" w:date="2019-08-13T16:58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 w:rsidRPr="00023F02">
          <w:rPr>
            <w:rFonts w:ascii="Courier New" w:hAnsi="Courier New" w:cs="Courier New"/>
            <w:noProof/>
            <w:sz w:val="16"/>
            <w:szCs w:val="22"/>
            <w:lang w:eastAsia="en-GB"/>
          </w:rPr>
          <w:t>messageClassExtension</w:t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>Future</w:t>
        </w:r>
      </w:ins>
      <w:ins w:id="23" w:author="KDDI" w:date="2019-08-13T16:59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>-r16</w:t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 w:rsidRPr="00023F02">
          <w:rPr>
            <w:rFonts w:ascii="Courier New" w:hAnsi="Courier New" w:cs="Courier New"/>
            <w:noProof/>
            <w:sz w:val="16"/>
            <w:szCs w:val="22"/>
            <w:lang w:eastAsia="en-GB"/>
          </w:rPr>
          <w:t>SEQUENCE {</w:t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>}</w:t>
        </w:r>
      </w:ins>
    </w:p>
    <w:p w14:paraId="1507A2B5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ins w:id="24" w:author="KDDI" w:date="2019-08-13T16:57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</w:ins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}</w:t>
      </w:r>
    </w:p>
    <w:p w14:paraId="60F9B552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}</w:t>
      </w:r>
    </w:p>
    <w:p w14:paraId="66ADF423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3A7BCB64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-- TAG-UL-DCCH-MESSAGE-STOP</w:t>
      </w:r>
    </w:p>
    <w:p w14:paraId="3A368BA7" w14:textId="599854B7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-- ASN1STOP</w:t>
      </w:r>
    </w:p>
    <w:p w14:paraId="43F6E285" w14:textId="715CF3B0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15FD8BF2" w14:textId="37488000" w:rsidR="006A5D64" w:rsidRDefault="006A5D64" w:rsidP="00233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73634741" w14:textId="77777777" w:rsidR="000440CA" w:rsidRPr="00023F02" w:rsidRDefault="000440CA" w:rsidP="00233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6E1EA85C" w14:textId="5D90C041" w:rsidR="002C15D2" w:rsidRPr="006C48AF" w:rsidRDefault="00207C83" w:rsidP="00207C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tabs>
          <w:tab w:val="center" w:pos="4815"/>
          <w:tab w:val="right" w:pos="9631"/>
        </w:tabs>
        <w:spacing w:after="0"/>
        <w:rPr>
          <w:rFonts w:eastAsia="SimSun"/>
          <w:sz w:val="32"/>
          <w:lang w:eastAsia="zh-CN"/>
        </w:rPr>
        <w:sectPr w:rsidR="002C15D2" w:rsidRPr="006C48AF" w:rsidSect="002C15D2">
          <w:headerReference w:type="default" r:id="rId1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r>
        <w:rPr>
          <w:sz w:val="32"/>
          <w:lang w:eastAsia="zh-CN"/>
        </w:rPr>
        <w:tab/>
      </w:r>
      <w:r w:rsidR="00280F5B">
        <w:rPr>
          <w:sz w:val="32"/>
          <w:lang w:eastAsia="zh-CN"/>
        </w:rPr>
        <w:t xml:space="preserve">End of </w:t>
      </w:r>
      <w:r w:rsidR="00AE73DD">
        <w:rPr>
          <w:sz w:val="32"/>
          <w:lang w:eastAsia="zh-CN"/>
        </w:rPr>
        <w:t>2</w:t>
      </w:r>
      <w:r w:rsidR="00AE73DD">
        <w:rPr>
          <w:sz w:val="32"/>
          <w:vertAlign w:val="superscript"/>
          <w:lang w:eastAsia="zh-CN"/>
        </w:rPr>
        <w:t>nd</w:t>
      </w:r>
      <w:r w:rsidR="00280F5B">
        <w:rPr>
          <w:sz w:val="32"/>
          <w:lang w:eastAsia="zh-CN"/>
        </w:rPr>
        <w:t xml:space="preserve"> chang</w:t>
      </w:r>
      <w:r>
        <w:rPr>
          <w:sz w:val="32"/>
          <w:lang w:eastAsia="zh-CN"/>
        </w:rPr>
        <w:t>e</w:t>
      </w:r>
      <w:r>
        <w:rPr>
          <w:sz w:val="32"/>
          <w:lang w:eastAsia="zh-CN"/>
        </w:rPr>
        <w:tab/>
      </w:r>
    </w:p>
    <w:p w14:paraId="7BC2D018" w14:textId="77777777" w:rsidR="00CC7C6B" w:rsidRDefault="00CC7C6B" w:rsidP="00CC7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3</w:t>
      </w:r>
      <w:r>
        <w:rPr>
          <w:sz w:val="32"/>
          <w:vertAlign w:val="superscript"/>
          <w:lang w:eastAsia="zh-CN"/>
        </w:rPr>
        <w:t>rd</w:t>
      </w:r>
      <w:r>
        <w:rPr>
          <w:sz w:val="32"/>
          <w:lang w:eastAsia="zh-CN"/>
        </w:rPr>
        <w:t xml:space="preserve"> change</w:t>
      </w:r>
    </w:p>
    <w:p w14:paraId="7BB61BE1" w14:textId="77777777" w:rsidR="00CC7C6B" w:rsidRPr="009C6D74" w:rsidRDefault="00CC7C6B" w:rsidP="00CC7C6B">
      <w:pPr>
        <w:pStyle w:val="Heading3"/>
        <w:ind w:left="720" w:hanging="720"/>
        <w:rPr>
          <w:rFonts w:ascii="Arial" w:hAnsi="Arial" w:cs="Arial"/>
          <w:color w:val="auto"/>
          <w:sz w:val="28"/>
        </w:rPr>
      </w:pPr>
      <w:r w:rsidRPr="009C6D74">
        <w:rPr>
          <w:rFonts w:ascii="Arial" w:hAnsi="Arial" w:cs="Arial"/>
          <w:color w:val="auto"/>
          <w:sz w:val="28"/>
        </w:rPr>
        <w:t>6.2.2</w:t>
      </w:r>
      <w:r w:rsidRPr="009C6D74">
        <w:rPr>
          <w:rFonts w:ascii="Arial" w:hAnsi="Arial" w:cs="Arial"/>
          <w:color w:val="auto"/>
          <w:sz w:val="28"/>
        </w:rPr>
        <w:tab/>
        <w:t>Message definitions</w:t>
      </w:r>
    </w:p>
    <w:p w14:paraId="14588DFD" w14:textId="77777777" w:rsidR="00CC7C6B" w:rsidRDefault="00CC7C6B" w:rsidP="00CC7C6B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244BD125" w14:textId="77777777" w:rsidR="00CC7C6B" w:rsidRDefault="00CC7C6B" w:rsidP="00CC7C6B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  <w:r>
        <w:rPr>
          <w:rFonts w:cs="Times New Roman"/>
          <w:b/>
          <w:lang w:eastAsia="ko-KR"/>
        </w:rPr>
        <w:t>. . .</w:t>
      </w:r>
    </w:p>
    <w:p w14:paraId="0BA32EB1" w14:textId="77777777" w:rsidR="00CC7C6B" w:rsidRDefault="00CC7C6B" w:rsidP="00CC7C6B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0E430343" w14:textId="77777777" w:rsidR="00CC7C6B" w:rsidRPr="007D19CC" w:rsidRDefault="00CC7C6B">
      <w:pPr>
        <w:keepNext/>
        <w:keepLines/>
        <w:spacing w:before="120"/>
        <w:outlineLvl w:val="3"/>
        <w:rPr>
          <w:ins w:id="25" w:author="Majmundar, Milap" w:date="2019-08-11T01:27:00Z"/>
          <w:rFonts w:ascii="Arial" w:hAnsi="Arial"/>
          <w:i/>
          <w:iCs/>
          <w:sz w:val="24"/>
          <w:lang w:eastAsia="x-none"/>
        </w:rPr>
        <w:pPrChange w:id="26" w:author="Majmundar, Milap" w:date="2019-08-11T01:28:00Z">
          <w:pPr>
            <w:keepNext/>
            <w:keepLines/>
            <w:numPr>
              <w:numId w:val="13"/>
            </w:numPr>
            <w:spacing w:before="120"/>
            <w:ind w:left="870" w:hanging="360"/>
            <w:outlineLvl w:val="3"/>
          </w:pPr>
        </w:pPrChange>
      </w:pPr>
      <w:ins w:id="27" w:author="Majmundar, Milap" w:date="2019-08-11T01:27:00Z">
        <w:r w:rsidRPr="007D19CC">
          <w:rPr>
            <w:rFonts w:ascii="Arial" w:hAnsi="Arial"/>
            <w:i/>
            <w:iCs/>
            <w:sz w:val="24"/>
            <w:lang w:eastAsia="x-none"/>
          </w:rPr>
          <w:t>–</w:t>
        </w:r>
        <w:r w:rsidRPr="007D19CC">
          <w:rPr>
            <w:rFonts w:ascii="Arial" w:hAnsi="Arial"/>
            <w:i/>
            <w:iCs/>
            <w:sz w:val="24"/>
            <w:lang w:eastAsia="x-none"/>
          </w:rPr>
          <w:tab/>
        </w:r>
        <w:r w:rsidRPr="007D19CC">
          <w:rPr>
            <w:rFonts w:ascii="Arial" w:hAnsi="Arial"/>
            <w:i/>
            <w:iCs/>
            <w:noProof/>
            <w:sz w:val="24"/>
            <w:lang w:eastAsia="x-none"/>
          </w:rPr>
          <w:t>IABF1APInformationTransferMRDC</w:t>
        </w:r>
      </w:ins>
    </w:p>
    <w:p w14:paraId="3BE0D557" w14:textId="77777777" w:rsidR="00CC7C6B" w:rsidRPr="00EE510D" w:rsidRDefault="00CC7C6B" w:rsidP="00CC7C6B">
      <w:pPr>
        <w:rPr>
          <w:ins w:id="28" w:author="Majmundar, Milap" w:date="2019-08-11T00:54:00Z"/>
          <w:lang w:eastAsia="ja-JP"/>
        </w:rPr>
      </w:pPr>
      <w:ins w:id="29" w:author="Majmundar, Milap" w:date="2019-08-11T00:54:00Z">
        <w:r w:rsidRPr="00EE510D">
          <w:rPr>
            <w:lang w:eastAsia="ja-JP"/>
          </w:rPr>
          <w:t xml:space="preserve">The </w:t>
        </w:r>
        <w:r w:rsidRPr="00EE510D">
          <w:rPr>
            <w:i/>
            <w:noProof/>
            <w:lang w:eastAsia="ja-JP"/>
          </w:rPr>
          <w:t>IABF1APInformationTransferMRDC</w:t>
        </w:r>
        <w:r w:rsidRPr="00EE510D">
          <w:rPr>
            <w:lang w:eastAsia="ja-JP"/>
          </w:rPr>
          <w:t xml:space="preserve"> message is used for the transfer of F1AP information from the IAB-MT to NR CU-</w:t>
        </w:r>
      </w:ins>
      <w:r>
        <w:rPr>
          <w:lang w:eastAsia="ja-JP"/>
        </w:rPr>
        <w:t>C</w:t>
      </w:r>
      <w:ins w:id="30" w:author="Majmundar, Milap" w:date="2019-08-11T00:54:00Z">
        <w:r w:rsidRPr="00EE510D">
          <w:rPr>
            <w:lang w:eastAsia="ja-JP"/>
          </w:rPr>
          <w:t>P or vice-versa when IAB-MT is operating in EN-DC mode.</w:t>
        </w:r>
      </w:ins>
    </w:p>
    <w:p w14:paraId="3B6546B1" w14:textId="77777777" w:rsidR="00CC7C6B" w:rsidRPr="00EE510D" w:rsidRDefault="00CC7C6B" w:rsidP="00CC7C6B">
      <w:pPr>
        <w:ind w:left="568" w:hanging="284"/>
        <w:rPr>
          <w:ins w:id="31" w:author="Majmundar, Milap" w:date="2019-08-11T00:54:00Z"/>
          <w:lang w:eastAsia="x-none"/>
        </w:rPr>
      </w:pPr>
      <w:ins w:id="32" w:author="Majmundar, Milap" w:date="2019-08-11T00:54:00Z">
        <w:r w:rsidRPr="00EE510D">
          <w:rPr>
            <w:lang w:eastAsia="x-none"/>
          </w:rPr>
          <w:t>Signalling radio bearer: SRB1</w:t>
        </w:r>
      </w:ins>
    </w:p>
    <w:p w14:paraId="3755D735" w14:textId="77777777" w:rsidR="00CC7C6B" w:rsidRPr="00EE510D" w:rsidRDefault="00CC7C6B" w:rsidP="00CC7C6B">
      <w:pPr>
        <w:ind w:left="568" w:hanging="284"/>
        <w:rPr>
          <w:ins w:id="33" w:author="Majmundar, Milap" w:date="2019-08-11T00:54:00Z"/>
          <w:lang w:eastAsia="x-none"/>
        </w:rPr>
      </w:pPr>
      <w:ins w:id="34" w:author="Majmundar, Milap" w:date="2019-08-11T00:54:00Z">
        <w:r w:rsidRPr="00EE510D">
          <w:rPr>
            <w:lang w:eastAsia="x-none"/>
          </w:rPr>
          <w:t>RLC-SAP: AM</w:t>
        </w:r>
      </w:ins>
    </w:p>
    <w:p w14:paraId="732DDD19" w14:textId="77777777" w:rsidR="00CC7C6B" w:rsidRPr="00EE510D" w:rsidRDefault="00CC7C6B" w:rsidP="00CC7C6B">
      <w:pPr>
        <w:ind w:left="568" w:hanging="284"/>
        <w:rPr>
          <w:ins w:id="35" w:author="Majmundar, Milap" w:date="2019-08-11T00:54:00Z"/>
          <w:lang w:eastAsia="x-none"/>
        </w:rPr>
      </w:pPr>
      <w:ins w:id="36" w:author="Majmundar, Milap" w:date="2019-08-11T00:54:00Z">
        <w:r w:rsidRPr="00EE510D">
          <w:rPr>
            <w:lang w:eastAsia="x-none"/>
          </w:rPr>
          <w:t>Logical channel: DCCH</w:t>
        </w:r>
      </w:ins>
    </w:p>
    <w:p w14:paraId="418807E9" w14:textId="77777777" w:rsidR="00CC7C6B" w:rsidRPr="00EE510D" w:rsidRDefault="00CC7C6B" w:rsidP="00CC7C6B">
      <w:pPr>
        <w:ind w:left="568" w:hanging="284"/>
        <w:rPr>
          <w:ins w:id="37" w:author="Majmundar, Milap" w:date="2019-08-11T00:54:00Z"/>
          <w:lang w:eastAsia="x-none"/>
        </w:rPr>
      </w:pPr>
      <w:ins w:id="38" w:author="Majmundar, Milap" w:date="2019-08-11T00:54:00Z">
        <w:r w:rsidRPr="00EE510D">
          <w:rPr>
            <w:lang w:eastAsia="x-none"/>
          </w:rPr>
          <w:t>Direction: UE to Network and Network to UE</w:t>
        </w:r>
      </w:ins>
    </w:p>
    <w:p w14:paraId="1AA44AFE" w14:textId="77777777" w:rsidR="00CC7C6B" w:rsidRPr="00EE510D" w:rsidRDefault="00CC7C6B" w:rsidP="00CC7C6B">
      <w:pPr>
        <w:keepNext/>
        <w:keepLines/>
        <w:spacing w:before="60"/>
        <w:jc w:val="center"/>
        <w:rPr>
          <w:ins w:id="39" w:author="Majmundar, Milap" w:date="2019-08-11T00:54:00Z"/>
          <w:rFonts w:ascii="Arial" w:hAnsi="Arial" w:cs="Arial"/>
          <w:b/>
          <w:bCs/>
          <w:i/>
          <w:iCs/>
          <w:lang w:eastAsia="x-none"/>
        </w:rPr>
      </w:pPr>
      <w:ins w:id="40" w:author="Majmundar, Milap" w:date="2019-08-11T00:54:00Z">
        <w:r w:rsidRPr="00EE510D">
          <w:rPr>
            <w:rFonts w:ascii="Arial" w:hAnsi="Arial"/>
            <w:b/>
            <w:bCs/>
            <w:i/>
            <w:iCs/>
            <w:lang w:eastAsia="x-none"/>
          </w:rPr>
          <w:t>IABF1APInformationTransferMRDC</w:t>
        </w:r>
        <w:r w:rsidRPr="00EE510D">
          <w:rPr>
            <w:rFonts w:ascii="Arial" w:hAnsi="Arial" w:cs="Arial"/>
            <w:b/>
            <w:bCs/>
            <w:i/>
            <w:iCs/>
            <w:noProof/>
            <w:lang w:eastAsia="x-none"/>
          </w:rPr>
          <w:t xml:space="preserve"> message</w:t>
        </w:r>
      </w:ins>
    </w:p>
    <w:p w14:paraId="2BDDA17B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Majmundar, Milap" w:date="2019-08-11T00:54:00Z"/>
          <w:rFonts w:ascii="Courier New" w:hAnsi="Courier New"/>
          <w:noProof/>
          <w:sz w:val="16"/>
          <w:lang w:eastAsia="en-GB"/>
        </w:rPr>
      </w:pPr>
      <w:ins w:id="42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>-- ASN1START</w:t>
        </w:r>
      </w:ins>
    </w:p>
    <w:p w14:paraId="7088AFCA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Majmundar, Milap" w:date="2019-08-11T00:54:00Z"/>
          <w:rFonts w:ascii="Courier New" w:hAnsi="Courier New"/>
          <w:noProof/>
          <w:sz w:val="16"/>
          <w:lang w:eastAsia="en-GB"/>
        </w:rPr>
      </w:pPr>
      <w:ins w:id="44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>-- TAG-IABF1APINFORMATIONTRANSFERMRDC-START</w:t>
        </w:r>
      </w:ins>
    </w:p>
    <w:p w14:paraId="46CCDCDB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Majmundar, Milap" w:date="2019-08-11T00:54:00Z"/>
          <w:rFonts w:ascii="Courier New" w:hAnsi="Courier New"/>
          <w:noProof/>
          <w:sz w:val="16"/>
          <w:lang w:eastAsia="en-GB"/>
        </w:rPr>
      </w:pPr>
    </w:p>
    <w:p w14:paraId="3C419CCB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Majmundar, Milap" w:date="2019-08-11T00:54:00Z"/>
          <w:rFonts w:ascii="Courier New" w:hAnsi="Courier New"/>
          <w:noProof/>
          <w:sz w:val="16"/>
          <w:lang w:eastAsia="en-GB"/>
        </w:rPr>
      </w:pPr>
      <w:ins w:id="47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>IABF1APInformationTransferMRDC ::=               SEQUENCE {</w:t>
        </w:r>
      </w:ins>
    </w:p>
    <w:p w14:paraId="3C28EC6A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Majmundar, Milap" w:date="2019-08-11T00:54:00Z"/>
          <w:rFonts w:ascii="Courier New" w:hAnsi="Courier New"/>
          <w:noProof/>
          <w:sz w:val="16"/>
          <w:lang w:eastAsia="en-GB"/>
        </w:rPr>
      </w:pPr>
      <w:ins w:id="49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criticalExtensions                          CHOICE {</w:t>
        </w:r>
      </w:ins>
    </w:p>
    <w:p w14:paraId="09028217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Majmundar, Milap" w:date="2019-08-11T00:54:00Z"/>
          <w:rFonts w:ascii="Courier New" w:hAnsi="Courier New"/>
          <w:noProof/>
          <w:sz w:val="16"/>
          <w:lang w:eastAsia="en-GB"/>
        </w:rPr>
      </w:pPr>
      <w:ins w:id="51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    c1                                          CHOICE {</w:t>
        </w:r>
      </w:ins>
    </w:p>
    <w:p w14:paraId="40456F31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Majmundar, Milap" w:date="2019-08-11T00:54:00Z"/>
          <w:rFonts w:ascii="Courier New" w:hAnsi="Courier New"/>
          <w:noProof/>
          <w:sz w:val="16"/>
          <w:lang w:eastAsia="en-GB"/>
        </w:rPr>
      </w:pPr>
      <w:ins w:id="53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        iabF1APInformationTransferMRDC                   IABF1APInformationTransferMRDC-IEs,</w:t>
        </w:r>
      </w:ins>
    </w:p>
    <w:p w14:paraId="42C7858A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Majmundar, Milap" w:date="2019-08-11T00:54:00Z"/>
          <w:rFonts w:ascii="Courier New" w:hAnsi="Courier New"/>
          <w:noProof/>
          <w:sz w:val="16"/>
          <w:lang w:eastAsia="en-GB"/>
        </w:rPr>
      </w:pPr>
      <w:ins w:id="55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        spare3 NULL, spare2 NULL, spare1 NULL</w:t>
        </w:r>
      </w:ins>
    </w:p>
    <w:p w14:paraId="7B5AD7B2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Majmundar, Milap" w:date="2019-08-11T00:54:00Z"/>
          <w:rFonts w:ascii="Courier New" w:hAnsi="Courier New"/>
          <w:noProof/>
          <w:sz w:val="16"/>
          <w:lang w:eastAsia="en-GB"/>
        </w:rPr>
      </w:pPr>
      <w:ins w:id="57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    },</w:t>
        </w:r>
      </w:ins>
    </w:p>
    <w:p w14:paraId="6711BC53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Majmundar, Milap" w:date="2019-08-11T00:54:00Z"/>
          <w:rFonts w:ascii="Courier New" w:hAnsi="Courier New"/>
          <w:noProof/>
          <w:sz w:val="16"/>
          <w:lang w:eastAsia="en-GB"/>
        </w:rPr>
      </w:pPr>
      <w:ins w:id="59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    criticalExtensionsFuture            SEQUENCE {}</w:t>
        </w:r>
      </w:ins>
    </w:p>
    <w:p w14:paraId="2E72B550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Majmundar, Milap" w:date="2019-08-11T00:54:00Z"/>
          <w:rFonts w:ascii="Courier New" w:hAnsi="Courier New"/>
          <w:noProof/>
          <w:sz w:val="16"/>
          <w:lang w:eastAsia="en-GB"/>
        </w:rPr>
      </w:pPr>
      <w:ins w:id="61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}</w:t>
        </w:r>
      </w:ins>
    </w:p>
    <w:p w14:paraId="01A28CE4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Majmundar, Milap" w:date="2019-08-11T00:54:00Z"/>
          <w:rFonts w:ascii="Courier New" w:hAnsi="Courier New"/>
          <w:noProof/>
          <w:sz w:val="16"/>
          <w:lang w:eastAsia="en-GB"/>
        </w:rPr>
      </w:pPr>
      <w:ins w:id="63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403BD9A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Majmundar, Milap" w:date="2019-08-11T00:54:00Z"/>
          <w:rFonts w:ascii="Courier New" w:hAnsi="Courier New"/>
          <w:noProof/>
          <w:sz w:val="16"/>
          <w:lang w:eastAsia="en-GB"/>
        </w:rPr>
      </w:pPr>
    </w:p>
    <w:p w14:paraId="2E8D8E52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Majmundar, Milap" w:date="2019-08-11T00:54:00Z"/>
          <w:rFonts w:ascii="Courier New" w:hAnsi="Courier New"/>
          <w:noProof/>
          <w:sz w:val="16"/>
          <w:lang w:eastAsia="en-GB"/>
        </w:rPr>
      </w:pPr>
      <w:ins w:id="66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>IABF1APInformationTransferMRDC-IEs::=           SEQUENCE {</w:t>
        </w:r>
      </w:ins>
    </w:p>
    <w:p w14:paraId="0799A8C6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Majmundar, Milap" w:date="2019-08-11T00:54:00Z"/>
          <w:rFonts w:ascii="Courier New" w:hAnsi="Courier New"/>
          <w:noProof/>
          <w:sz w:val="16"/>
          <w:lang w:eastAsia="en-GB"/>
        </w:rPr>
      </w:pPr>
      <w:ins w:id="68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iabF1APContainer                           </w:t>
        </w:r>
        <w:r w:rsidRPr="00EE510D">
          <w:rPr>
            <w:rFonts w:ascii="Courier New" w:hAnsi="Courier New"/>
            <w:noProof/>
            <w:sz w:val="16"/>
            <w:lang w:eastAsia="en-GB"/>
          </w:rPr>
          <w:tab/>
          <w:t>OCTET STRING                    OPTIONAL,</w:t>
        </w:r>
      </w:ins>
    </w:p>
    <w:p w14:paraId="2CEC6443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Majmundar, Milap" w:date="2019-08-11T00:54:00Z"/>
          <w:rFonts w:ascii="Courier New" w:hAnsi="Courier New"/>
          <w:noProof/>
          <w:sz w:val="16"/>
          <w:lang w:eastAsia="en-GB"/>
        </w:rPr>
      </w:pPr>
      <w:ins w:id="70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lateNonCriticalExtension                    OCTET STRING                    OPTIONAL,</w:t>
        </w:r>
      </w:ins>
    </w:p>
    <w:p w14:paraId="03CF17E4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Majmundar, Milap" w:date="2019-08-11T00:54:00Z"/>
          <w:rFonts w:ascii="Courier New" w:hAnsi="Courier New"/>
          <w:noProof/>
          <w:sz w:val="16"/>
          <w:lang w:eastAsia="en-GB"/>
        </w:rPr>
      </w:pPr>
      <w:ins w:id="72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        SEQUENCE {}                     OPTIONAL</w:t>
        </w:r>
      </w:ins>
    </w:p>
    <w:p w14:paraId="3AD4261F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Majmundar, Milap" w:date="2019-08-11T00:54:00Z"/>
          <w:rFonts w:ascii="Courier New" w:hAnsi="Courier New"/>
          <w:noProof/>
          <w:sz w:val="16"/>
          <w:lang w:eastAsia="en-GB"/>
        </w:rPr>
      </w:pPr>
      <w:ins w:id="74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77C7581D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Majmundar, Milap" w:date="2019-08-11T00:54:00Z"/>
          <w:rFonts w:ascii="Courier New" w:hAnsi="Courier New"/>
          <w:noProof/>
          <w:sz w:val="16"/>
          <w:lang w:eastAsia="en-GB"/>
        </w:rPr>
      </w:pPr>
    </w:p>
    <w:p w14:paraId="358C3D1B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Majmundar, Milap" w:date="2019-08-11T00:54:00Z"/>
          <w:rFonts w:ascii="Courier New" w:hAnsi="Courier New"/>
          <w:noProof/>
          <w:sz w:val="16"/>
          <w:lang w:eastAsia="en-GB"/>
        </w:rPr>
      </w:pPr>
      <w:ins w:id="77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>-- TAG-IABF1APINFORMATIONTRANSFERMRDC-STOP</w:t>
        </w:r>
      </w:ins>
    </w:p>
    <w:p w14:paraId="6011164A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Majmundar, Milap" w:date="2019-08-11T00:54:00Z"/>
          <w:rFonts w:ascii="Courier New" w:hAnsi="Courier New" w:cs="Courier New"/>
          <w:noProof/>
          <w:sz w:val="16"/>
          <w:lang w:eastAsia="en-GB"/>
        </w:rPr>
      </w:pPr>
      <w:ins w:id="79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>-- ASN1STOP</w:t>
        </w:r>
      </w:ins>
    </w:p>
    <w:p w14:paraId="0A90FACA" w14:textId="77777777" w:rsidR="00CC7C6B" w:rsidRPr="00EE510D" w:rsidRDefault="00CC7C6B" w:rsidP="00CC7C6B">
      <w:pPr>
        <w:rPr>
          <w:ins w:id="80" w:author="Majmundar, Milap" w:date="2019-08-11T00:54:00Z"/>
          <w:lang w:eastAsia="ja-JP"/>
        </w:rPr>
      </w:pPr>
    </w:p>
    <w:tbl>
      <w:tblPr>
        <w:tblW w:w="100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  <w:tblPrChange w:id="81" w:author="Majmundar, Milap" w:date="2019-08-11T00:55:00Z">
          <w:tblPr>
            <w:tblW w:w="11088" w:type="dxa"/>
            <w:tbl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10080"/>
        <w:tblGridChange w:id="82">
          <w:tblGrid>
            <w:gridCol w:w="11088"/>
          </w:tblGrid>
        </w:tblGridChange>
      </w:tblGrid>
      <w:tr w:rsidR="00CC7C6B" w:rsidRPr="00EE510D" w14:paraId="352E2987" w14:textId="77777777" w:rsidTr="000C7423">
        <w:trPr>
          <w:cantSplit/>
          <w:tblHeader/>
          <w:ins w:id="83" w:author="Majmundar, Milap" w:date="2019-08-11T00:54:00Z"/>
          <w:trPrChange w:id="84" w:author="Majmundar, Milap" w:date="2019-08-11T00:55:00Z">
            <w:trPr>
              <w:cantSplit/>
              <w:tblHeader/>
            </w:trPr>
          </w:trPrChange>
        </w:trPr>
        <w:tc>
          <w:tcPr>
            <w:tcW w:w="10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  <w:tcPrChange w:id="85" w:author="Majmundar, Milap" w:date="2019-08-11T00:55:00Z">
              <w:tcPr>
                <w:tcW w:w="1108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hideMark/>
              </w:tcPr>
            </w:tcPrChange>
          </w:tcPr>
          <w:p w14:paraId="76F1CC0E" w14:textId="77777777" w:rsidR="00CC7C6B" w:rsidRPr="00EE510D" w:rsidRDefault="00CC7C6B" w:rsidP="000C7423">
            <w:pPr>
              <w:keepNext/>
              <w:keepLines/>
              <w:spacing w:after="0"/>
              <w:jc w:val="center"/>
              <w:rPr>
                <w:ins w:id="86" w:author="Majmundar, Milap" w:date="2019-08-11T00:54:00Z"/>
                <w:rFonts w:ascii="Arial" w:hAnsi="Arial"/>
                <w:b/>
                <w:sz w:val="18"/>
                <w:lang w:eastAsia="en-GB"/>
              </w:rPr>
            </w:pPr>
            <w:ins w:id="87" w:author="Majmundar, Milap" w:date="2019-08-11T00:54:00Z">
              <w:r w:rsidRPr="00EE510D">
                <w:rPr>
                  <w:rFonts w:ascii="Arial" w:hAnsi="Arial"/>
                  <w:b/>
                  <w:i/>
                  <w:noProof/>
                  <w:sz w:val="18"/>
                  <w:lang w:eastAsia="en-GB"/>
                </w:rPr>
                <w:t xml:space="preserve">IABF1APInformationTransferMRDC </w:t>
              </w:r>
              <w:r w:rsidRPr="00EE510D">
                <w:rPr>
                  <w:rFonts w:ascii="Arial" w:hAnsi="Arial"/>
                  <w:b/>
                  <w:iCs/>
                  <w:noProof/>
                  <w:sz w:val="18"/>
                  <w:lang w:eastAsia="en-GB"/>
                </w:rPr>
                <w:t>field descriptions</w:t>
              </w:r>
            </w:ins>
          </w:p>
        </w:tc>
      </w:tr>
      <w:tr w:rsidR="00CC7C6B" w:rsidRPr="00EE510D" w14:paraId="3473B9FE" w14:textId="77777777" w:rsidTr="000C7423">
        <w:trPr>
          <w:cantSplit/>
          <w:ins w:id="88" w:author="Majmundar, Milap" w:date="2019-08-11T00:54:00Z"/>
          <w:trPrChange w:id="89" w:author="Majmundar, Milap" w:date="2019-08-11T00:55:00Z">
            <w:trPr>
              <w:cantSplit/>
            </w:trPr>
          </w:trPrChange>
        </w:trPr>
        <w:tc>
          <w:tcPr>
            <w:tcW w:w="10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  <w:tcPrChange w:id="90" w:author="Majmundar, Milap" w:date="2019-08-11T00:55:00Z">
              <w:tcPr>
                <w:tcW w:w="1108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hideMark/>
              </w:tcPr>
            </w:tcPrChange>
          </w:tcPr>
          <w:p w14:paraId="46FBDE02" w14:textId="77777777" w:rsidR="00CC7C6B" w:rsidRPr="00EE510D" w:rsidRDefault="00CC7C6B" w:rsidP="000C7423">
            <w:pPr>
              <w:keepNext/>
              <w:keepLines/>
              <w:spacing w:after="0"/>
              <w:rPr>
                <w:ins w:id="91" w:author="Majmundar, Milap" w:date="2019-08-11T00:54:00Z"/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ins w:id="92" w:author="Majmundar, Milap" w:date="2019-08-11T00:54:00Z">
              <w:r w:rsidRPr="00EE510D"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iabF1APContainer</w:t>
              </w:r>
            </w:ins>
          </w:p>
          <w:p w14:paraId="4780D4E2" w14:textId="77777777" w:rsidR="00CC7C6B" w:rsidRPr="00EE510D" w:rsidRDefault="00CC7C6B" w:rsidP="000C7423">
            <w:pPr>
              <w:keepNext/>
              <w:keepLines/>
              <w:spacing w:after="0"/>
              <w:rPr>
                <w:ins w:id="93" w:author="Majmundar, Milap" w:date="2019-08-11T00:54:00Z"/>
                <w:rFonts w:ascii="Arial" w:hAnsi="Arial"/>
                <w:sz w:val="18"/>
                <w:lang w:eastAsia="en-GB"/>
              </w:rPr>
            </w:pPr>
            <w:ins w:id="94" w:author="Majmundar, Milap" w:date="2019-08-11T00:54:00Z">
              <w:r w:rsidRPr="00EE510D">
                <w:rPr>
                  <w:rFonts w:ascii="Arial" w:hAnsi="Arial"/>
                  <w:sz w:val="18"/>
                  <w:lang w:eastAsia="en-GB"/>
                </w:rPr>
                <w:t>For IAB-MT operating in EN-DC mode, this field contains an IP packet corresponding to the IP layer carrying the F1-C signalling bearer as described in 38.472.</w:t>
              </w:r>
            </w:ins>
          </w:p>
        </w:tc>
      </w:tr>
    </w:tbl>
    <w:p w14:paraId="56B32196" w14:textId="77777777" w:rsidR="00CC7C6B" w:rsidRPr="00EE510D" w:rsidRDefault="00CC7C6B" w:rsidP="00CC7C6B">
      <w:pPr>
        <w:rPr>
          <w:ins w:id="95" w:author="Majmundar, Milap" w:date="2019-08-11T00:54:00Z"/>
          <w:lang w:eastAsia="ja-JP"/>
        </w:rPr>
      </w:pPr>
    </w:p>
    <w:p w14:paraId="38F6DDF0" w14:textId="36E5D27D" w:rsidR="00CC7C6B" w:rsidRDefault="00CC7C6B" w:rsidP="00CC7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End of</w:t>
      </w:r>
      <w:r>
        <w:rPr>
          <w:sz w:val="32"/>
          <w:lang w:eastAsia="zh-CN"/>
        </w:rPr>
        <w:t xml:space="preserve"> 3</w:t>
      </w:r>
      <w:r>
        <w:rPr>
          <w:sz w:val="32"/>
          <w:vertAlign w:val="superscript"/>
          <w:lang w:eastAsia="zh-CN"/>
        </w:rPr>
        <w:t>rd</w:t>
      </w:r>
      <w:r>
        <w:rPr>
          <w:sz w:val="32"/>
          <w:lang w:eastAsia="zh-CN"/>
        </w:rPr>
        <w:t xml:space="preserve"> change</w:t>
      </w:r>
    </w:p>
    <w:p w14:paraId="5D102145" w14:textId="7CA6303E" w:rsidR="006C48AF" w:rsidRDefault="006C48AF" w:rsidP="00CC7C6B">
      <w:pPr>
        <w:widowControl w:val="0"/>
        <w:rPr>
          <w:rFonts w:eastAsia="SimSun"/>
          <w:sz w:val="32"/>
          <w:lang w:eastAsia="zh-CN"/>
        </w:rPr>
      </w:pPr>
    </w:p>
    <w:sectPr w:rsidR="006C48AF" w:rsidSect="006A5D64">
      <w:headerReference w:type="default" r:id="rId13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AACF1" w14:textId="77777777" w:rsidR="00B050F4" w:rsidRDefault="00B050F4">
      <w:pPr>
        <w:spacing w:after="0"/>
      </w:pPr>
      <w:r>
        <w:separator/>
      </w:r>
    </w:p>
  </w:endnote>
  <w:endnote w:type="continuationSeparator" w:id="0">
    <w:p w14:paraId="25E31DBD" w14:textId="77777777" w:rsidR="00B050F4" w:rsidRDefault="00B050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DEE62" w14:textId="77777777" w:rsidR="00B050F4" w:rsidRDefault="00B050F4">
      <w:pPr>
        <w:spacing w:after="0"/>
      </w:pPr>
      <w:r>
        <w:separator/>
      </w:r>
    </w:p>
  </w:footnote>
  <w:footnote w:type="continuationSeparator" w:id="0">
    <w:p w14:paraId="67266A22" w14:textId="77777777" w:rsidR="00B050F4" w:rsidRDefault="00B050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785CC" w14:textId="77777777" w:rsidR="00AE73DD" w:rsidRDefault="00AE73DD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45FC1" w14:textId="77777777" w:rsidR="00207C83" w:rsidRDefault="00207C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B1E77"/>
    <w:multiLevelType w:val="hybridMultilevel"/>
    <w:tmpl w:val="2D50A6E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D23F5"/>
    <w:multiLevelType w:val="hybridMultilevel"/>
    <w:tmpl w:val="65CCCD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80F54F4"/>
    <w:multiLevelType w:val="hybridMultilevel"/>
    <w:tmpl w:val="A8AA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93962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0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5"/>
  </w:num>
  <w:num w:numId="4">
    <w:abstractNumId w:val="6"/>
  </w:num>
  <w:num w:numId="5">
    <w:abstractNumId w:val="44"/>
  </w:num>
  <w:num w:numId="6">
    <w:abstractNumId w:val="8"/>
  </w:num>
  <w:num w:numId="7">
    <w:abstractNumId w:val="31"/>
  </w:num>
  <w:num w:numId="8">
    <w:abstractNumId w:val="43"/>
  </w:num>
  <w:num w:numId="9">
    <w:abstractNumId w:val="0"/>
    <w:lvlOverride w:ilvl="0">
      <w:startOverride w:val="1"/>
    </w:lvlOverride>
  </w:num>
  <w:num w:numId="10">
    <w:abstractNumId w:val="45"/>
  </w:num>
  <w:num w:numId="11">
    <w:abstractNumId w:val="27"/>
  </w:num>
  <w:num w:numId="12">
    <w:abstractNumId w:val="26"/>
  </w:num>
  <w:num w:numId="13">
    <w:abstractNumId w:val="39"/>
  </w:num>
  <w:num w:numId="14">
    <w:abstractNumId w:val="28"/>
  </w:num>
  <w:num w:numId="15">
    <w:abstractNumId w:val="33"/>
  </w:num>
  <w:num w:numId="16">
    <w:abstractNumId w:val="47"/>
  </w:num>
  <w:num w:numId="17">
    <w:abstractNumId w:val="35"/>
  </w:num>
  <w:num w:numId="18">
    <w:abstractNumId w:val="23"/>
  </w:num>
  <w:num w:numId="19">
    <w:abstractNumId w:val="19"/>
  </w:num>
  <w:num w:numId="20">
    <w:abstractNumId w:val="29"/>
  </w:num>
  <w:num w:numId="21">
    <w:abstractNumId w:val="40"/>
  </w:num>
  <w:num w:numId="22">
    <w:abstractNumId w:val="4"/>
  </w:num>
  <w:num w:numId="23">
    <w:abstractNumId w:val="30"/>
  </w:num>
  <w:num w:numId="24">
    <w:abstractNumId w:val="46"/>
  </w:num>
  <w:num w:numId="25">
    <w:abstractNumId w:val="32"/>
  </w:num>
  <w:num w:numId="26">
    <w:abstractNumId w:val="12"/>
  </w:num>
  <w:num w:numId="27">
    <w:abstractNumId w:val="38"/>
  </w:num>
  <w:num w:numId="28">
    <w:abstractNumId w:val="9"/>
  </w:num>
  <w:num w:numId="29">
    <w:abstractNumId w:val="41"/>
  </w:num>
  <w:num w:numId="30">
    <w:abstractNumId w:val="24"/>
  </w:num>
  <w:num w:numId="31">
    <w:abstractNumId w:val="3"/>
  </w:num>
  <w:num w:numId="32">
    <w:abstractNumId w:val="11"/>
  </w:num>
  <w:num w:numId="33">
    <w:abstractNumId w:val="1"/>
  </w:num>
  <w:num w:numId="34">
    <w:abstractNumId w:val="18"/>
  </w:num>
  <w:num w:numId="35">
    <w:abstractNumId w:val="5"/>
  </w:num>
  <w:num w:numId="36">
    <w:abstractNumId w:val="16"/>
  </w:num>
  <w:num w:numId="37">
    <w:abstractNumId w:val="7"/>
  </w:num>
  <w:num w:numId="38">
    <w:abstractNumId w:val="36"/>
  </w:num>
  <w:num w:numId="39">
    <w:abstractNumId w:val="13"/>
  </w:num>
  <w:num w:numId="40">
    <w:abstractNumId w:val="14"/>
  </w:num>
  <w:num w:numId="41">
    <w:abstractNumId w:val="2"/>
  </w:num>
  <w:num w:numId="42">
    <w:abstractNumId w:val="34"/>
  </w:num>
  <w:num w:numId="43">
    <w:abstractNumId w:val="20"/>
  </w:num>
  <w:num w:numId="44">
    <w:abstractNumId w:val="37"/>
  </w:num>
  <w:num w:numId="45">
    <w:abstractNumId w:val="10"/>
  </w:num>
  <w:num w:numId="46">
    <w:abstractNumId w:val="42"/>
  </w:num>
  <w:num w:numId="47">
    <w:abstractNumId w:val="22"/>
  </w:num>
  <w:num w:numId="48">
    <w:abstractNumId w:val="21"/>
  </w:num>
  <w:num w:numId="4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jmundar, Milap">
    <w15:presenceInfo w15:providerId="AD" w15:userId="S-1-5-21-1065840229-497178845-1236798564-1331"/>
  </w15:person>
  <w15:person w15:author="KDDI">
    <w15:presenceInfo w15:providerId="None" w15:userId="KD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585A"/>
    <w:rsid w:val="00010045"/>
    <w:rsid w:val="000105C6"/>
    <w:rsid w:val="00011C70"/>
    <w:rsid w:val="000152EB"/>
    <w:rsid w:val="000157F4"/>
    <w:rsid w:val="00017EA9"/>
    <w:rsid w:val="00020409"/>
    <w:rsid w:val="00022F8F"/>
    <w:rsid w:val="000236D8"/>
    <w:rsid w:val="00024EFF"/>
    <w:rsid w:val="000253D7"/>
    <w:rsid w:val="00026378"/>
    <w:rsid w:val="00027BBF"/>
    <w:rsid w:val="00032467"/>
    <w:rsid w:val="0003275B"/>
    <w:rsid w:val="00035B74"/>
    <w:rsid w:val="00036849"/>
    <w:rsid w:val="0003696A"/>
    <w:rsid w:val="00036D11"/>
    <w:rsid w:val="00037170"/>
    <w:rsid w:val="000403D3"/>
    <w:rsid w:val="00040DAD"/>
    <w:rsid w:val="000440CA"/>
    <w:rsid w:val="00053EB2"/>
    <w:rsid w:val="00054ED0"/>
    <w:rsid w:val="00060F78"/>
    <w:rsid w:val="00061D41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93469"/>
    <w:rsid w:val="00096BE5"/>
    <w:rsid w:val="00096F84"/>
    <w:rsid w:val="000976A6"/>
    <w:rsid w:val="000A3233"/>
    <w:rsid w:val="000A4281"/>
    <w:rsid w:val="000A6224"/>
    <w:rsid w:val="000A7A1B"/>
    <w:rsid w:val="000A7C37"/>
    <w:rsid w:val="000B2C17"/>
    <w:rsid w:val="000B32A6"/>
    <w:rsid w:val="000B7CA4"/>
    <w:rsid w:val="000C06F5"/>
    <w:rsid w:val="000C59B4"/>
    <w:rsid w:val="000D124C"/>
    <w:rsid w:val="000D2073"/>
    <w:rsid w:val="000D2A2E"/>
    <w:rsid w:val="000D2C8B"/>
    <w:rsid w:val="000D4404"/>
    <w:rsid w:val="000D460B"/>
    <w:rsid w:val="000D4F5C"/>
    <w:rsid w:val="000D50D3"/>
    <w:rsid w:val="000D5320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1011F0"/>
    <w:rsid w:val="00103877"/>
    <w:rsid w:val="00103FCA"/>
    <w:rsid w:val="00104398"/>
    <w:rsid w:val="00107AB0"/>
    <w:rsid w:val="0011122C"/>
    <w:rsid w:val="00111AE2"/>
    <w:rsid w:val="00112639"/>
    <w:rsid w:val="00113C3C"/>
    <w:rsid w:val="0011411A"/>
    <w:rsid w:val="0011558A"/>
    <w:rsid w:val="00115E9E"/>
    <w:rsid w:val="001208AD"/>
    <w:rsid w:val="00122EF5"/>
    <w:rsid w:val="00124409"/>
    <w:rsid w:val="00126674"/>
    <w:rsid w:val="0012764F"/>
    <w:rsid w:val="0013008A"/>
    <w:rsid w:val="00130483"/>
    <w:rsid w:val="00131950"/>
    <w:rsid w:val="0013296E"/>
    <w:rsid w:val="00134A17"/>
    <w:rsid w:val="00136897"/>
    <w:rsid w:val="00137AF8"/>
    <w:rsid w:val="00141620"/>
    <w:rsid w:val="001446B0"/>
    <w:rsid w:val="00145DA1"/>
    <w:rsid w:val="00147CDB"/>
    <w:rsid w:val="00154BE7"/>
    <w:rsid w:val="00156DCE"/>
    <w:rsid w:val="0015708B"/>
    <w:rsid w:val="00162C4E"/>
    <w:rsid w:val="00163333"/>
    <w:rsid w:val="00163613"/>
    <w:rsid w:val="00164E25"/>
    <w:rsid w:val="001652D6"/>
    <w:rsid w:val="00166D41"/>
    <w:rsid w:val="0017036F"/>
    <w:rsid w:val="0017042C"/>
    <w:rsid w:val="00171D37"/>
    <w:rsid w:val="00175659"/>
    <w:rsid w:val="00175963"/>
    <w:rsid w:val="00182806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A4F51"/>
    <w:rsid w:val="001A5CC1"/>
    <w:rsid w:val="001B3104"/>
    <w:rsid w:val="001B574D"/>
    <w:rsid w:val="001C128A"/>
    <w:rsid w:val="001C16F9"/>
    <w:rsid w:val="001C74B5"/>
    <w:rsid w:val="001C7E19"/>
    <w:rsid w:val="001D1300"/>
    <w:rsid w:val="001D327D"/>
    <w:rsid w:val="001D4016"/>
    <w:rsid w:val="001D4D18"/>
    <w:rsid w:val="001D6C89"/>
    <w:rsid w:val="001D7EFB"/>
    <w:rsid w:val="001E0BD7"/>
    <w:rsid w:val="001E131A"/>
    <w:rsid w:val="001E5559"/>
    <w:rsid w:val="001F151B"/>
    <w:rsid w:val="001F2955"/>
    <w:rsid w:val="001F2E57"/>
    <w:rsid w:val="001F573A"/>
    <w:rsid w:val="001F5BEE"/>
    <w:rsid w:val="001F5F0C"/>
    <w:rsid w:val="001F70A1"/>
    <w:rsid w:val="002019E0"/>
    <w:rsid w:val="00202B7B"/>
    <w:rsid w:val="002040FA"/>
    <w:rsid w:val="00205945"/>
    <w:rsid w:val="00206BBB"/>
    <w:rsid w:val="00206BE2"/>
    <w:rsid w:val="00207C83"/>
    <w:rsid w:val="00210BA8"/>
    <w:rsid w:val="0021245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730C"/>
    <w:rsid w:val="0023039D"/>
    <w:rsid w:val="0023207D"/>
    <w:rsid w:val="00232384"/>
    <w:rsid w:val="002338C2"/>
    <w:rsid w:val="00233CFF"/>
    <w:rsid w:val="00236A0D"/>
    <w:rsid w:val="00236B6B"/>
    <w:rsid w:val="00240A74"/>
    <w:rsid w:val="00243CA6"/>
    <w:rsid w:val="002451D2"/>
    <w:rsid w:val="00245F28"/>
    <w:rsid w:val="00250E1C"/>
    <w:rsid w:val="00255B6B"/>
    <w:rsid w:val="00256B38"/>
    <w:rsid w:val="002579CA"/>
    <w:rsid w:val="0026112E"/>
    <w:rsid w:val="0026201C"/>
    <w:rsid w:val="002640C1"/>
    <w:rsid w:val="002670A3"/>
    <w:rsid w:val="002671ED"/>
    <w:rsid w:val="0027066D"/>
    <w:rsid w:val="0027540B"/>
    <w:rsid w:val="00275E75"/>
    <w:rsid w:val="0027665A"/>
    <w:rsid w:val="00276800"/>
    <w:rsid w:val="0027712E"/>
    <w:rsid w:val="00277371"/>
    <w:rsid w:val="00277732"/>
    <w:rsid w:val="00280F5B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5001"/>
    <w:rsid w:val="002A50E8"/>
    <w:rsid w:val="002A6D73"/>
    <w:rsid w:val="002B139E"/>
    <w:rsid w:val="002B1FCC"/>
    <w:rsid w:val="002B4361"/>
    <w:rsid w:val="002B4A5E"/>
    <w:rsid w:val="002B4C94"/>
    <w:rsid w:val="002C1024"/>
    <w:rsid w:val="002C15D2"/>
    <w:rsid w:val="002C2AE0"/>
    <w:rsid w:val="002C6F9E"/>
    <w:rsid w:val="002C7078"/>
    <w:rsid w:val="002D2046"/>
    <w:rsid w:val="002D635D"/>
    <w:rsid w:val="002D6E1A"/>
    <w:rsid w:val="002D710D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5AB4"/>
    <w:rsid w:val="002F61E1"/>
    <w:rsid w:val="002F7637"/>
    <w:rsid w:val="00301105"/>
    <w:rsid w:val="003019F1"/>
    <w:rsid w:val="00302AE9"/>
    <w:rsid w:val="00302C11"/>
    <w:rsid w:val="00305C5A"/>
    <w:rsid w:val="0030617E"/>
    <w:rsid w:val="00306E21"/>
    <w:rsid w:val="00310B1A"/>
    <w:rsid w:val="003112DB"/>
    <w:rsid w:val="00312903"/>
    <w:rsid w:val="00312EF0"/>
    <w:rsid w:val="00313D53"/>
    <w:rsid w:val="00313E47"/>
    <w:rsid w:val="00314DB9"/>
    <w:rsid w:val="00317C22"/>
    <w:rsid w:val="00320568"/>
    <w:rsid w:val="00321528"/>
    <w:rsid w:val="00321D82"/>
    <w:rsid w:val="00324300"/>
    <w:rsid w:val="00324A61"/>
    <w:rsid w:val="00325679"/>
    <w:rsid w:val="00326A54"/>
    <w:rsid w:val="00327D83"/>
    <w:rsid w:val="00330765"/>
    <w:rsid w:val="003308BF"/>
    <w:rsid w:val="00331475"/>
    <w:rsid w:val="00332BBA"/>
    <w:rsid w:val="003336C3"/>
    <w:rsid w:val="00333E46"/>
    <w:rsid w:val="0034167F"/>
    <w:rsid w:val="00342F22"/>
    <w:rsid w:val="0034477A"/>
    <w:rsid w:val="003459D3"/>
    <w:rsid w:val="00352208"/>
    <w:rsid w:val="00353DFF"/>
    <w:rsid w:val="0035641A"/>
    <w:rsid w:val="00360AF0"/>
    <w:rsid w:val="00362581"/>
    <w:rsid w:val="0036488A"/>
    <w:rsid w:val="00366818"/>
    <w:rsid w:val="003747A4"/>
    <w:rsid w:val="003757F8"/>
    <w:rsid w:val="003815C8"/>
    <w:rsid w:val="003824DB"/>
    <w:rsid w:val="003833D8"/>
    <w:rsid w:val="003857A8"/>
    <w:rsid w:val="0038790F"/>
    <w:rsid w:val="003937BB"/>
    <w:rsid w:val="00396200"/>
    <w:rsid w:val="0039630D"/>
    <w:rsid w:val="00396651"/>
    <w:rsid w:val="00396E8E"/>
    <w:rsid w:val="003973DB"/>
    <w:rsid w:val="003A4FDC"/>
    <w:rsid w:val="003A65F5"/>
    <w:rsid w:val="003A67E4"/>
    <w:rsid w:val="003A725C"/>
    <w:rsid w:val="003B1DF5"/>
    <w:rsid w:val="003B1EDB"/>
    <w:rsid w:val="003B2169"/>
    <w:rsid w:val="003B4C13"/>
    <w:rsid w:val="003B5C85"/>
    <w:rsid w:val="003B5D1A"/>
    <w:rsid w:val="003B7EB0"/>
    <w:rsid w:val="003C41EE"/>
    <w:rsid w:val="003C4439"/>
    <w:rsid w:val="003C55D5"/>
    <w:rsid w:val="003C745B"/>
    <w:rsid w:val="003D0DC5"/>
    <w:rsid w:val="003D15EE"/>
    <w:rsid w:val="003D18C4"/>
    <w:rsid w:val="003D4569"/>
    <w:rsid w:val="003D4993"/>
    <w:rsid w:val="003D786B"/>
    <w:rsid w:val="003E0BFE"/>
    <w:rsid w:val="003E0E39"/>
    <w:rsid w:val="003E3162"/>
    <w:rsid w:val="003E7C18"/>
    <w:rsid w:val="003F1748"/>
    <w:rsid w:val="003F2474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57F7"/>
    <w:rsid w:val="00405D84"/>
    <w:rsid w:val="00406410"/>
    <w:rsid w:val="00410C82"/>
    <w:rsid w:val="00411FB2"/>
    <w:rsid w:val="004124F3"/>
    <w:rsid w:val="004135BA"/>
    <w:rsid w:val="0041584A"/>
    <w:rsid w:val="00417F4D"/>
    <w:rsid w:val="004206E6"/>
    <w:rsid w:val="00423540"/>
    <w:rsid w:val="004271E5"/>
    <w:rsid w:val="004272D1"/>
    <w:rsid w:val="0042753D"/>
    <w:rsid w:val="0043028D"/>
    <w:rsid w:val="00430849"/>
    <w:rsid w:val="00431322"/>
    <w:rsid w:val="00431CFA"/>
    <w:rsid w:val="00432691"/>
    <w:rsid w:val="00432935"/>
    <w:rsid w:val="00433516"/>
    <w:rsid w:val="004335BA"/>
    <w:rsid w:val="00434143"/>
    <w:rsid w:val="004372BB"/>
    <w:rsid w:val="00441C5E"/>
    <w:rsid w:val="00441F64"/>
    <w:rsid w:val="0044221C"/>
    <w:rsid w:val="004441CE"/>
    <w:rsid w:val="0044435F"/>
    <w:rsid w:val="00452343"/>
    <w:rsid w:val="00454867"/>
    <w:rsid w:val="0045552D"/>
    <w:rsid w:val="00455815"/>
    <w:rsid w:val="00455C62"/>
    <w:rsid w:val="00460216"/>
    <w:rsid w:val="004618BC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D9"/>
    <w:rsid w:val="004A2D94"/>
    <w:rsid w:val="004A5C42"/>
    <w:rsid w:val="004A7C7D"/>
    <w:rsid w:val="004B0488"/>
    <w:rsid w:val="004B08C1"/>
    <w:rsid w:val="004B2989"/>
    <w:rsid w:val="004B3FDF"/>
    <w:rsid w:val="004B6E8A"/>
    <w:rsid w:val="004C20EC"/>
    <w:rsid w:val="004C23AB"/>
    <w:rsid w:val="004C3D53"/>
    <w:rsid w:val="004C48F7"/>
    <w:rsid w:val="004C514B"/>
    <w:rsid w:val="004C7127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ED"/>
    <w:rsid w:val="004F68BA"/>
    <w:rsid w:val="004F68EE"/>
    <w:rsid w:val="00500B85"/>
    <w:rsid w:val="00501033"/>
    <w:rsid w:val="00501A3B"/>
    <w:rsid w:val="00502996"/>
    <w:rsid w:val="00504CBA"/>
    <w:rsid w:val="00505C7D"/>
    <w:rsid w:val="00511273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76A5"/>
    <w:rsid w:val="00527960"/>
    <w:rsid w:val="00530F97"/>
    <w:rsid w:val="00531386"/>
    <w:rsid w:val="00535E9E"/>
    <w:rsid w:val="00536C16"/>
    <w:rsid w:val="00537385"/>
    <w:rsid w:val="00541639"/>
    <w:rsid w:val="00541690"/>
    <w:rsid w:val="00543DE0"/>
    <w:rsid w:val="005447C6"/>
    <w:rsid w:val="00544F6C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867"/>
    <w:rsid w:val="00560749"/>
    <w:rsid w:val="00562C82"/>
    <w:rsid w:val="00562DA2"/>
    <w:rsid w:val="0056488F"/>
    <w:rsid w:val="0057294C"/>
    <w:rsid w:val="00574D7B"/>
    <w:rsid w:val="005759B7"/>
    <w:rsid w:val="00576D4E"/>
    <w:rsid w:val="005772DD"/>
    <w:rsid w:val="005772E6"/>
    <w:rsid w:val="0057738B"/>
    <w:rsid w:val="005773BE"/>
    <w:rsid w:val="005812A0"/>
    <w:rsid w:val="005841E5"/>
    <w:rsid w:val="005869AE"/>
    <w:rsid w:val="00587CB9"/>
    <w:rsid w:val="005904FF"/>
    <w:rsid w:val="00594F01"/>
    <w:rsid w:val="005A200E"/>
    <w:rsid w:val="005A4485"/>
    <w:rsid w:val="005A4B19"/>
    <w:rsid w:val="005A553B"/>
    <w:rsid w:val="005A5CD1"/>
    <w:rsid w:val="005B1309"/>
    <w:rsid w:val="005B145F"/>
    <w:rsid w:val="005B1BD2"/>
    <w:rsid w:val="005B2606"/>
    <w:rsid w:val="005B2A28"/>
    <w:rsid w:val="005B47C5"/>
    <w:rsid w:val="005B5581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55FE"/>
    <w:rsid w:val="005D59D5"/>
    <w:rsid w:val="005D6282"/>
    <w:rsid w:val="005D697B"/>
    <w:rsid w:val="005D6B4D"/>
    <w:rsid w:val="005D7E1B"/>
    <w:rsid w:val="005E23EA"/>
    <w:rsid w:val="005E28BF"/>
    <w:rsid w:val="005E33E1"/>
    <w:rsid w:val="005E538A"/>
    <w:rsid w:val="005E6247"/>
    <w:rsid w:val="005E75CD"/>
    <w:rsid w:val="005E77DD"/>
    <w:rsid w:val="005F0480"/>
    <w:rsid w:val="005F1912"/>
    <w:rsid w:val="005F1AA4"/>
    <w:rsid w:val="005F1DB7"/>
    <w:rsid w:val="005F286C"/>
    <w:rsid w:val="005F2872"/>
    <w:rsid w:val="005F4C40"/>
    <w:rsid w:val="005F5019"/>
    <w:rsid w:val="005F5548"/>
    <w:rsid w:val="005F76EC"/>
    <w:rsid w:val="00600933"/>
    <w:rsid w:val="00602D08"/>
    <w:rsid w:val="00607DDF"/>
    <w:rsid w:val="006103F0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309"/>
    <w:rsid w:val="0061673F"/>
    <w:rsid w:val="00617473"/>
    <w:rsid w:val="006177CB"/>
    <w:rsid w:val="006204A4"/>
    <w:rsid w:val="00621850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5284"/>
    <w:rsid w:val="0064652D"/>
    <w:rsid w:val="006474BA"/>
    <w:rsid w:val="00650635"/>
    <w:rsid w:val="006510A8"/>
    <w:rsid w:val="00652FDF"/>
    <w:rsid w:val="00655806"/>
    <w:rsid w:val="006558AB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6983"/>
    <w:rsid w:val="00681595"/>
    <w:rsid w:val="00684F2C"/>
    <w:rsid w:val="00685403"/>
    <w:rsid w:val="0069100B"/>
    <w:rsid w:val="00692C8E"/>
    <w:rsid w:val="00693C94"/>
    <w:rsid w:val="00694DE4"/>
    <w:rsid w:val="00695174"/>
    <w:rsid w:val="006951D9"/>
    <w:rsid w:val="00696F24"/>
    <w:rsid w:val="0069728E"/>
    <w:rsid w:val="006A1647"/>
    <w:rsid w:val="006A4010"/>
    <w:rsid w:val="006A4F2E"/>
    <w:rsid w:val="006A54D6"/>
    <w:rsid w:val="006A5D64"/>
    <w:rsid w:val="006A686A"/>
    <w:rsid w:val="006B0D98"/>
    <w:rsid w:val="006B0DEA"/>
    <w:rsid w:val="006B1545"/>
    <w:rsid w:val="006B3052"/>
    <w:rsid w:val="006B3DF2"/>
    <w:rsid w:val="006B3E65"/>
    <w:rsid w:val="006B5B59"/>
    <w:rsid w:val="006C10C2"/>
    <w:rsid w:val="006C1A15"/>
    <w:rsid w:val="006C1C70"/>
    <w:rsid w:val="006C36F1"/>
    <w:rsid w:val="006C474E"/>
    <w:rsid w:val="006C48AF"/>
    <w:rsid w:val="006C681C"/>
    <w:rsid w:val="006C71BF"/>
    <w:rsid w:val="006D02F3"/>
    <w:rsid w:val="006D1E70"/>
    <w:rsid w:val="006D7FA9"/>
    <w:rsid w:val="006E08E2"/>
    <w:rsid w:val="006E0ADA"/>
    <w:rsid w:val="006E1173"/>
    <w:rsid w:val="006E4EFD"/>
    <w:rsid w:val="006E590D"/>
    <w:rsid w:val="006E6388"/>
    <w:rsid w:val="006E67ED"/>
    <w:rsid w:val="006F472E"/>
    <w:rsid w:val="006F6E68"/>
    <w:rsid w:val="00700540"/>
    <w:rsid w:val="00700670"/>
    <w:rsid w:val="007013E1"/>
    <w:rsid w:val="00703B89"/>
    <w:rsid w:val="0070506E"/>
    <w:rsid w:val="00706799"/>
    <w:rsid w:val="00712387"/>
    <w:rsid w:val="00713714"/>
    <w:rsid w:val="00714CFA"/>
    <w:rsid w:val="007150E5"/>
    <w:rsid w:val="00715454"/>
    <w:rsid w:val="007163EF"/>
    <w:rsid w:val="00721C53"/>
    <w:rsid w:val="00721F05"/>
    <w:rsid w:val="00721F89"/>
    <w:rsid w:val="00723276"/>
    <w:rsid w:val="00723DA2"/>
    <w:rsid w:val="00725933"/>
    <w:rsid w:val="007273AB"/>
    <w:rsid w:val="0073075D"/>
    <w:rsid w:val="007308A2"/>
    <w:rsid w:val="007358CD"/>
    <w:rsid w:val="0073735F"/>
    <w:rsid w:val="0073752E"/>
    <w:rsid w:val="0074051B"/>
    <w:rsid w:val="00740AF1"/>
    <w:rsid w:val="00740DB0"/>
    <w:rsid w:val="0074174B"/>
    <w:rsid w:val="00743D9D"/>
    <w:rsid w:val="00745A88"/>
    <w:rsid w:val="00747720"/>
    <w:rsid w:val="00752047"/>
    <w:rsid w:val="00755EDC"/>
    <w:rsid w:val="0075671F"/>
    <w:rsid w:val="0075700E"/>
    <w:rsid w:val="00764D84"/>
    <w:rsid w:val="00766DAE"/>
    <w:rsid w:val="00767C3E"/>
    <w:rsid w:val="007725EC"/>
    <w:rsid w:val="0077280C"/>
    <w:rsid w:val="007734DE"/>
    <w:rsid w:val="0077386A"/>
    <w:rsid w:val="007740C2"/>
    <w:rsid w:val="00774FE3"/>
    <w:rsid w:val="007756E1"/>
    <w:rsid w:val="00776560"/>
    <w:rsid w:val="00777750"/>
    <w:rsid w:val="00782765"/>
    <w:rsid w:val="007838DE"/>
    <w:rsid w:val="00783EA6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A16CC"/>
    <w:rsid w:val="007A2114"/>
    <w:rsid w:val="007A348D"/>
    <w:rsid w:val="007A38A6"/>
    <w:rsid w:val="007B0E7A"/>
    <w:rsid w:val="007B1750"/>
    <w:rsid w:val="007B192A"/>
    <w:rsid w:val="007B22B3"/>
    <w:rsid w:val="007B39F6"/>
    <w:rsid w:val="007B53CF"/>
    <w:rsid w:val="007B5F41"/>
    <w:rsid w:val="007B6C1A"/>
    <w:rsid w:val="007B7B9E"/>
    <w:rsid w:val="007B7D27"/>
    <w:rsid w:val="007C004E"/>
    <w:rsid w:val="007C0FBB"/>
    <w:rsid w:val="007C510D"/>
    <w:rsid w:val="007C5D48"/>
    <w:rsid w:val="007C6240"/>
    <w:rsid w:val="007C663D"/>
    <w:rsid w:val="007C713E"/>
    <w:rsid w:val="007C73BA"/>
    <w:rsid w:val="007D2591"/>
    <w:rsid w:val="007D3428"/>
    <w:rsid w:val="007E006A"/>
    <w:rsid w:val="007E10DA"/>
    <w:rsid w:val="007E168D"/>
    <w:rsid w:val="007E2DD5"/>
    <w:rsid w:val="007E2F97"/>
    <w:rsid w:val="007E6A38"/>
    <w:rsid w:val="007E7249"/>
    <w:rsid w:val="007E77B7"/>
    <w:rsid w:val="007F257E"/>
    <w:rsid w:val="007F25CF"/>
    <w:rsid w:val="007F27A7"/>
    <w:rsid w:val="007F5521"/>
    <w:rsid w:val="00801098"/>
    <w:rsid w:val="0080143D"/>
    <w:rsid w:val="0080265C"/>
    <w:rsid w:val="008029F0"/>
    <w:rsid w:val="00802D6F"/>
    <w:rsid w:val="00803F58"/>
    <w:rsid w:val="00804272"/>
    <w:rsid w:val="0080470F"/>
    <w:rsid w:val="00807A20"/>
    <w:rsid w:val="00807A36"/>
    <w:rsid w:val="00810143"/>
    <w:rsid w:val="0081049A"/>
    <w:rsid w:val="008110E7"/>
    <w:rsid w:val="00817040"/>
    <w:rsid w:val="00817124"/>
    <w:rsid w:val="00817B79"/>
    <w:rsid w:val="00820AA2"/>
    <w:rsid w:val="00825600"/>
    <w:rsid w:val="008268C2"/>
    <w:rsid w:val="0083450A"/>
    <w:rsid w:val="0083451B"/>
    <w:rsid w:val="008372E6"/>
    <w:rsid w:val="00841FED"/>
    <w:rsid w:val="00842AA5"/>
    <w:rsid w:val="00842B79"/>
    <w:rsid w:val="00842FA6"/>
    <w:rsid w:val="00843AC6"/>
    <w:rsid w:val="00844658"/>
    <w:rsid w:val="00845226"/>
    <w:rsid w:val="00846FFB"/>
    <w:rsid w:val="00850197"/>
    <w:rsid w:val="00850A99"/>
    <w:rsid w:val="008526D2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4EC4"/>
    <w:rsid w:val="008768BC"/>
    <w:rsid w:val="0088229C"/>
    <w:rsid w:val="00882CBC"/>
    <w:rsid w:val="008843E4"/>
    <w:rsid w:val="008908D1"/>
    <w:rsid w:val="00892314"/>
    <w:rsid w:val="008941E1"/>
    <w:rsid w:val="00894C58"/>
    <w:rsid w:val="008956A7"/>
    <w:rsid w:val="008A00EC"/>
    <w:rsid w:val="008A08E5"/>
    <w:rsid w:val="008A0DDE"/>
    <w:rsid w:val="008A159E"/>
    <w:rsid w:val="008A218B"/>
    <w:rsid w:val="008A2704"/>
    <w:rsid w:val="008A393E"/>
    <w:rsid w:val="008A5009"/>
    <w:rsid w:val="008B05E7"/>
    <w:rsid w:val="008B16A5"/>
    <w:rsid w:val="008B3A70"/>
    <w:rsid w:val="008B440A"/>
    <w:rsid w:val="008B5626"/>
    <w:rsid w:val="008B5A8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4EA4"/>
    <w:rsid w:val="008E502C"/>
    <w:rsid w:val="008E5801"/>
    <w:rsid w:val="008E664C"/>
    <w:rsid w:val="008F0562"/>
    <w:rsid w:val="008F05BE"/>
    <w:rsid w:val="008F17E2"/>
    <w:rsid w:val="008F2A0C"/>
    <w:rsid w:val="008F3EA6"/>
    <w:rsid w:val="008F5F8C"/>
    <w:rsid w:val="00901A6E"/>
    <w:rsid w:val="0090293A"/>
    <w:rsid w:val="00902E94"/>
    <w:rsid w:val="00903C10"/>
    <w:rsid w:val="0090544A"/>
    <w:rsid w:val="009060F5"/>
    <w:rsid w:val="00907033"/>
    <w:rsid w:val="009126AD"/>
    <w:rsid w:val="009129C9"/>
    <w:rsid w:val="00913B53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3730"/>
    <w:rsid w:val="00943A49"/>
    <w:rsid w:val="00944F00"/>
    <w:rsid w:val="00947038"/>
    <w:rsid w:val="00947838"/>
    <w:rsid w:val="00947D2E"/>
    <w:rsid w:val="0095078C"/>
    <w:rsid w:val="00950CB4"/>
    <w:rsid w:val="00952768"/>
    <w:rsid w:val="00952A4C"/>
    <w:rsid w:val="00952AD4"/>
    <w:rsid w:val="009542A0"/>
    <w:rsid w:val="00956A4C"/>
    <w:rsid w:val="00957801"/>
    <w:rsid w:val="00957E42"/>
    <w:rsid w:val="009602D2"/>
    <w:rsid w:val="00960AFC"/>
    <w:rsid w:val="00963100"/>
    <w:rsid w:val="00965970"/>
    <w:rsid w:val="00967281"/>
    <w:rsid w:val="00967F0D"/>
    <w:rsid w:val="00970CAD"/>
    <w:rsid w:val="00971A64"/>
    <w:rsid w:val="00972803"/>
    <w:rsid w:val="00972CB2"/>
    <w:rsid w:val="00973634"/>
    <w:rsid w:val="00974376"/>
    <w:rsid w:val="00977161"/>
    <w:rsid w:val="00977922"/>
    <w:rsid w:val="00977F65"/>
    <w:rsid w:val="00980A68"/>
    <w:rsid w:val="00981E3E"/>
    <w:rsid w:val="00983238"/>
    <w:rsid w:val="00984CC8"/>
    <w:rsid w:val="00985132"/>
    <w:rsid w:val="00985AB6"/>
    <w:rsid w:val="009865E2"/>
    <w:rsid w:val="0098679C"/>
    <w:rsid w:val="00992380"/>
    <w:rsid w:val="009930E3"/>
    <w:rsid w:val="00993984"/>
    <w:rsid w:val="00996128"/>
    <w:rsid w:val="009A1019"/>
    <w:rsid w:val="009A1410"/>
    <w:rsid w:val="009A248D"/>
    <w:rsid w:val="009A27A8"/>
    <w:rsid w:val="009A3263"/>
    <w:rsid w:val="009A5A03"/>
    <w:rsid w:val="009B0041"/>
    <w:rsid w:val="009B0068"/>
    <w:rsid w:val="009B25E9"/>
    <w:rsid w:val="009B31BC"/>
    <w:rsid w:val="009B37E1"/>
    <w:rsid w:val="009B3D41"/>
    <w:rsid w:val="009B4248"/>
    <w:rsid w:val="009B5823"/>
    <w:rsid w:val="009B6A20"/>
    <w:rsid w:val="009B7C84"/>
    <w:rsid w:val="009C0338"/>
    <w:rsid w:val="009C08DB"/>
    <w:rsid w:val="009C3F0B"/>
    <w:rsid w:val="009C46BD"/>
    <w:rsid w:val="009C4DBE"/>
    <w:rsid w:val="009C6D74"/>
    <w:rsid w:val="009C7BD5"/>
    <w:rsid w:val="009D131D"/>
    <w:rsid w:val="009D1EDB"/>
    <w:rsid w:val="009D21B0"/>
    <w:rsid w:val="009D24F7"/>
    <w:rsid w:val="009D2CB0"/>
    <w:rsid w:val="009D2F5C"/>
    <w:rsid w:val="009D3751"/>
    <w:rsid w:val="009D38A6"/>
    <w:rsid w:val="009E0327"/>
    <w:rsid w:val="009E0712"/>
    <w:rsid w:val="009E0D70"/>
    <w:rsid w:val="009E110F"/>
    <w:rsid w:val="009E21A5"/>
    <w:rsid w:val="009E27AF"/>
    <w:rsid w:val="009E5FD2"/>
    <w:rsid w:val="009E6E31"/>
    <w:rsid w:val="009E7CBE"/>
    <w:rsid w:val="009F1893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55BA"/>
    <w:rsid w:val="00A16C06"/>
    <w:rsid w:val="00A17335"/>
    <w:rsid w:val="00A17D23"/>
    <w:rsid w:val="00A219D3"/>
    <w:rsid w:val="00A21B4B"/>
    <w:rsid w:val="00A227CA"/>
    <w:rsid w:val="00A23F56"/>
    <w:rsid w:val="00A24957"/>
    <w:rsid w:val="00A26761"/>
    <w:rsid w:val="00A27558"/>
    <w:rsid w:val="00A32C45"/>
    <w:rsid w:val="00A351A6"/>
    <w:rsid w:val="00A37B4F"/>
    <w:rsid w:val="00A37D91"/>
    <w:rsid w:val="00A37E1F"/>
    <w:rsid w:val="00A409C5"/>
    <w:rsid w:val="00A4295E"/>
    <w:rsid w:val="00A52FF2"/>
    <w:rsid w:val="00A550BA"/>
    <w:rsid w:val="00A554C2"/>
    <w:rsid w:val="00A600FC"/>
    <w:rsid w:val="00A60F32"/>
    <w:rsid w:val="00A613AC"/>
    <w:rsid w:val="00A628F6"/>
    <w:rsid w:val="00A62DCB"/>
    <w:rsid w:val="00A63801"/>
    <w:rsid w:val="00A6641D"/>
    <w:rsid w:val="00A67F63"/>
    <w:rsid w:val="00A719C0"/>
    <w:rsid w:val="00A72499"/>
    <w:rsid w:val="00A72864"/>
    <w:rsid w:val="00A74EBB"/>
    <w:rsid w:val="00A75FCA"/>
    <w:rsid w:val="00A76095"/>
    <w:rsid w:val="00A76F84"/>
    <w:rsid w:val="00A80D0C"/>
    <w:rsid w:val="00A817E3"/>
    <w:rsid w:val="00A82303"/>
    <w:rsid w:val="00A84310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B08B0"/>
    <w:rsid w:val="00AB0EED"/>
    <w:rsid w:val="00AB143E"/>
    <w:rsid w:val="00AB2629"/>
    <w:rsid w:val="00AB330C"/>
    <w:rsid w:val="00AB7F7E"/>
    <w:rsid w:val="00AC0CCD"/>
    <w:rsid w:val="00AC1839"/>
    <w:rsid w:val="00AC1D05"/>
    <w:rsid w:val="00AC3AA7"/>
    <w:rsid w:val="00AC45CA"/>
    <w:rsid w:val="00AC7B25"/>
    <w:rsid w:val="00AD21F0"/>
    <w:rsid w:val="00AD47C5"/>
    <w:rsid w:val="00AD5E1A"/>
    <w:rsid w:val="00AD7558"/>
    <w:rsid w:val="00AE1064"/>
    <w:rsid w:val="00AE13C1"/>
    <w:rsid w:val="00AE1558"/>
    <w:rsid w:val="00AE223E"/>
    <w:rsid w:val="00AE22F4"/>
    <w:rsid w:val="00AE2B37"/>
    <w:rsid w:val="00AE5989"/>
    <w:rsid w:val="00AE6D6D"/>
    <w:rsid w:val="00AE73DD"/>
    <w:rsid w:val="00AF1F99"/>
    <w:rsid w:val="00AF45BC"/>
    <w:rsid w:val="00AF5611"/>
    <w:rsid w:val="00AF5C0B"/>
    <w:rsid w:val="00AF7052"/>
    <w:rsid w:val="00B008EA"/>
    <w:rsid w:val="00B031EE"/>
    <w:rsid w:val="00B03330"/>
    <w:rsid w:val="00B03D6A"/>
    <w:rsid w:val="00B04314"/>
    <w:rsid w:val="00B050F4"/>
    <w:rsid w:val="00B05F47"/>
    <w:rsid w:val="00B060E3"/>
    <w:rsid w:val="00B10FC7"/>
    <w:rsid w:val="00B1109D"/>
    <w:rsid w:val="00B12F10"/>
    <w:rsid w:val="00B14426"/>
    <w:rsid w:val="00B14A43"/>
    <w:rsid w:val="00B14F9B"/>
    <w:rsid w:val="00B15972"/>
    <w:rsid w:val="00B161F7"/>
    <w:rsid w:val="00B17424"/>
    <w:rsid w:val="00B207E2"/>
    <w:rsid w:val="00B231E6"/>
    <w:rsid w:val="00B25D49"/>
    <w:rsid w:val="00B26E63"/>
    <w:rsid w:val="00B3008D"/>
    <w:rsid w:val="00B313AD"/>
    <w:rsid w:val="00B33057"/>
    <w:rsid w:val="00B33FE7"/>
    <w:rsid w:val="00B3636B"/>
    <w:rsid w:val="00B36B21"/>
    <w:rsid w:val="00B37F8F"/>
    <w:rsid w:val="00B43909"/>
    <w:rsid w:val="00B4419D"/>
    <w:rsid w:val="00B45414"/>
    <w:rsid w:val="00B467AB"/>
    <w:rsid w:val="00B47040"/>
    <w:rsid w:val="00B5019D"/>
    <w:rsid w:val="00B52267"/>
    <w:rsid w:val="00B53677"/>
    <w:rsid w:val="00B554FA"/>
    <w:rsid w:val="00B62DCD"/>
    <w:rsid w:val="00B6703A"/>
    <w:rsid w:val="00B677F3"/>
    <w:rsid w:val="00B67BEE"/>
    <w:rsid w:val="00B71A17"/>
    <w:rsid w:val="00B73E23"/>
    <w:rsid w:val="00B75B0F"/>
    <w:rsid w:val="00B75B40"/>
    <w:rsid w:val="00B76820"/>
    <w:rsid w:val="00B80267"/>
    <w:rsid w:val="00B8360C"/>
    <w:rsid w:val="00B850FA"/>
    <w:rsid w:val="00B85928"/>
    <w:rsid w:val="00B86724"/>
    <w:rsid w:val="00B90227"/>
    <w:rsid w:val="00B93C92"/>
    <w:rsid w:val="00B94C03"/>
    <w:rsid w:val="00B975B4"/>
    <w:rsid w:val="00B975C5"/>
    <w:rsid w:val="00BA0F50"/>
    <w:rsid w:val="00BA2169"/>
    <w:rsid w:val="00BA4139"/>
    <w:rsid w:val="00BA5064"/>
    <w:rsid w:val="00BA51AA"/>
    <w:rsid w:val="00BA5F62"/>
    <w:rsid w:val="00BB0B54"/>
    <w:rsid w:val="00BB2E68"/>
    <w:rsid w:val="00BB53AD"/>
    <w:rsid w:val="00BB5988"/>
    <w:rsid w:val="00BB6ED6"/>
    <w:rsid w:val="00BB74DB"/>
    <w:rsid w:val="00BB7BFC"/>
    <w:rsid w:val="00BC20FD"/>
    <w:rsid w:val="00BC30A1"/>
    <w:rsid w:val="00BC48A8"/>
    <w:rsid w:val="00BC4987"/>
    <w:rsid w:val="00BC4DDB"/>
    <w:rsid w:val="00BC5933"/>
    <w:rsid w:val="00BD1C06"/>
    <w:rsid w:val="00BD3580"/>
    <w:rsid w:val="00BD6510"/>
    <w:rsid w:val="00BD6A02"/>
    <w:rsid w:val="00BD73FC"/>
    <w:rsid w:val="00BD7FF3"/>
    <w:rsid w:val="00BE0659"/>
    <w:rsid w:val="00BE10D2"/>
    <w:rsid w:val="00BE15A5"/>
    <w:rsid w:val="00BE1A49"/>
    <w:rsid w:val="00BE4341"/>
    <w:rsid w:val="00BE57E9"/>
    <w:rsid w:val="00BE6E45"/>
    <w:rsid w:val="00BE74E0"/>
    <w:rsid w:val="00BF0723"/>
    <w:rsid w:val="00BF1490"/>
    <w:rsid w:val="00BF3AEA"/>
    <w:rsid w:val="00BF3F2A"/>
    <w:rsid w:val="00BF5D98"/>
    <w:rsid w:val="00BF67C4"/>
    <w:rsid w:val="00BF7AF5"/>
    <w:rsid w:val="00C025DA"/>
    <w:rsid w:val="00C03483"/>
    <w:rsid w:val="00C03A6E"/>
    <w:rsid w:val="00C05673"/>
    <w:rsid w:val="00C10ED8"/>
    <w:rsid w:val="00C10F1A"/>
    <w:rsid w:val="00C12038"/>
    <w:rsid w:val="00C123BA"/>
    <w:rsid w:val="00C139D4"/>
    <w:rsid w:val="00C20D8D"/>
    <w:rsid w:val="00C21540"/>
    <w:rsid w:val="00C23839"/>
    <w:rsid w:val="00C24E9A"/>
    <w:rsid w:val="00C257CD"/>
    <w:rsid w:val="00C30215"/>
    <w:rsid w:val="00C353CA"/>
    <w:rsid w:val="00C35882"/>
    <w:rsid w:val="00C402D7"/>
    <w:rsid w:val="00C405B5"/>
    <w:rsid w:val="00C45834"/>
    <w:rsid w:val="00C46308"/>
    <w:rsid w:val="00C47783"/>
    <w:rsid w:val="00C50D20"/>
    <w:rsid w:val="00C51C19"/>
    <w:rsid w:val="00C52141"/>
    <w:rsid w:val="00C52896"/>
    <w:rsid w:val="00C53909"/>
    <w:rsid w:val="00C54676"/>
    <w:rsid w:val="00C54A3F"/>
    <w:rsid w:val="00C56837"/>
    <w:rsid w:val="00C569A1"/>
    <w:rsid w:val="00C56E55"/>
    <w:rsid w:val="00C609C8"/>
    <w:rsid w:val="00C61EC0"/>
    <w:rsid w:val="00C63F30"/>
    <w:rsid w:val="00C70301"/>
    <w:rsid w:val="00C710E4"/>
    <w:rsid w:val="00C713AC"/>
    <w:rsid w:val="00C71D9D"/>
    <w:rsid w:val="00C721D5"/>
    <w:rsid w:val="00C74CEA"/>
    <w:rsid w:val="00C755EF"/>
    <w:rsid w:val="00C75BD5"/>
    <w:rsid w:val="00C804A4"/>
    <w:rsid w:val="00C82AE1"/>
    <w:rsid w:val="00C845C5"/>
    <w:rsid w:val="00C84AF9"/>
    <w:rsid w:val="00C85317"/>
    <w:rsid w:val="00C86C73"/>
    <w:rsid w:val="00C90C0A"/>
    <w:rsid w:val="00C93CA4"/>
    <w:rsid w:val="00C9681D"/>
    <w:rsid w:val="00CA4091"/>
    <w:rsid w:val="00CA5E07"/>
    <w:rsid w:val="00CB0CB6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C7C6B"/>
    <w:rsid w:val="00CD02BA"/>
    <w:rsid w:val="00CD082A"/>
    <w:rsid w:val="00CD2968"/>
    <w:rsid w:val="00CD32B1"/>
    <w:rsid w:val="00CD543F"/>
    <w:rsid w:val="00CD7589"/>
    <w:rsid w:val="00CE1E8D"/>
    <w:rsid w:val="00CE3E37"/>
    <w:rsid w:val="00CE5BE0"/>
    <w:rsid w:val="00CF1B0F"/>
    <w:rsid w:val="00CF38F0"/>
    <w:rsid w:val="00CF4D3D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10A3A"/>
    <w:rsid w:val="00D1190E"/>
    <w:rsid w:val="00D12041"/>
    <w:rsid w:val="00D1209D"/>
    <w:rsid w:val="00D14D39"/>
    <w:rsid w:val="00D17D7B"/>
    <w:rsid w:val="00D23DA9"/>
    <w:rsid w:val="00D301D4"/>
    <w:rsid w:val="00D3570D"/>
    <w:rsid w:val="00D3606E"/>
    <w:rsid w:val="00D36478"/>
    <w:rsid w:val="00D43B6D"/>
    <w:rsid w:val="00D44972"/>
    <w:rsid w:val="00D44B52"/>
    <w:rsid w:val="00D463AC"/>
    <w:rsid w:val="00D46500"/>
    <w:rsid w:val="00D5026C"/>
    <w:rsid w:val="00D50289"/>
    <w:rsid w:val="00D51DFE"/>
    <w:rsid w:val="00D53E58"/>
    <w:rsid w:val="00D5525F"/>
    <w:rsid w:val="00D55BAA"/>
    <w:rsid w:val="00D562F9"/>
    <w:rsid w:val="00D60BBB"/>
    <w:rsid w:val="00D619B7"/>
    <w:rsid w:val="00D6223A"/>
    <w:rsid w:val="00D645B1"/>
    <w:rsid w:val="00D64E32"/>
    <w:rsid w:val="00D66CEF"/>
    <w:rsid w:val="00D70687"/>
    <w:rsid w:val="00D70E4D"/>
    <w:rsid w:val="00D72843"/>
    <w:rsid w:val="00D74764"/>
    <w:rsid w:val="00D7693D"/>
    <w:rsid w:val="00D77C22"/>
    <w:rsid w:val="00D77DDA"/>
    <w:rsid w:val="00D82B50"/>
    <w:rsid w:val="00D85954"/>
    <w:rsid w:val="00D92CD6"/>
    <w:rsid w:val="00D9393E"/>
    <w:rsid w:val="00D97FD8"/>
    <w:rsid w:val="00DA0B3B"/>
    <w:rsid w:val="00DA4E3E"/>
    <w:rsid w:val="00DA6048"/>
    <w:rsid w:val="00DA7D10"/>
    <w:rsid w:val="00DA7F96"/>
    <w:rsid w:val="00DB289E"/>
    <w:rsid w:val="00DB444C"/>
    <w:rsid w:val="00DB658A"/>
    <w:rsid w:val="00DB6E2A"/>
    <w:rsid w:val="00DC384D"/>
    <w:rsid w:val="00DC5375"/>
    <w:rsid w:val="00DC56A8"/>
    <w:rsid w:val="00DD308F"/>
    <w:rsid w:val="00DD5FA1"/>
    <w:rsid w:val="00DE2FA1"/>
    <w:rsid w:val="00DE384B"/>
    <w:rsid w:val="00DE3F17"/>
    <w:rsid w:val="00DE4832"/>
    <w:rsid w:val="00DE48CE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4383"/>
    <w:rsid w:val="00E043A6"/>
    <w:rsid w:val="00E04ADE"/>
    <w:rsid w:val="00E05099"/>
    <w:rsid w:val="00E06355"/>
    <w:rsid w:val="00E10345"/>
    <w:rsid w:val="00E12EE3"/>
    <w:rsid w:val="00E13859"/>
    <w:rsid w:val="00E17477"/>
    <w:rsid w:val="00E17B3A"/>
    <w:rsid w:val="00E20A4E"/>
    <w:rsid w:val="00E2106F"/>
    <w:rsid w:val="00E21556"/>
    <w:rsid w:val="00E26ACD"/>
    <w:rsid w:val="00E27F86"/>
    <w:rsid w:val="00E33CF3"/>
    <w:rsid w:val="00E3430A"/>
    <w:rsid w:val="00E37945"/>
    <w:rsid w:val="00E40C6A"/>
    <w:rsid w:val="00E4272A"/>
    <w:rsid w:val="00E428B5"/>
    <w:rsid w:val="00E438C2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72DC"/>
    <w:rsid w:val="00E70A74"/>
    <w:rsid w:val="00E7441B"/>
    <w:rsid w:val="00E75BF5"/>
    <w:rsid w:val="00E80426"/>
    <w:rsid w:val="00E80731"/>
    <w:rsid w:val="00E82748"/>
    <w:rsid w:val="00E828A7"/>
    <w:rsid w:val="00E83060"/>
    <w:rsid w:val="00E8400F"/>
    <w:rsid w:val="00E84411"/>
    <w:rsid w:val="00E847D6"/>
    <w:rsid w:val="00E8620B"/>
    <w:rsid w:val="00E939DA"/>
    <w:rsid w:val="00E93C8D"/>
    <w:rsid w:val="00E96BE4"/>
    <w:rsid w:val="00E97058"/>
    <w:rsid w:val="00EA0C80"/>
    <w:rsid w:val="00EA35DD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3D6F"/>
    <w:rsid w:val="00EC4F2E"/>
    <w:rsid w:val="00EC597D"/>
    <w:rsid w:val="00EC7857"/>
    <w:rsid w:val="00ED0C08"/>
    <w:rsid w:val="00ED1431"/>
    <w:rsid w:val="00ED24B1"/>
    <w:rsid w:val="00ED3A74"/>
    <w:rsid w:val="00ED5C38"/>
    <w:rsid w:val="00ED5EFF"/>
    <w:rsid w:val="00ED78ED"/>
    <w:rsid w:val="00ED7B49"/>
    <w:rsid w:val="00EE5908"/>
    <w:rsid w:val="00EE5E95"/>
    <w:rsid w:val="00EE63FA"/>
    <w:rsid w:val="00EE7568"/>
    <w:rsid w:val="00EF2936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300F5"/>
    <w:rsid w:val="00F32537"/>
    <w:rsid w:val="00F32EA4"/>
    <w:rsid w:val="00F362A9"/>
    <w:rsid w:val="00F46ACD"/>
    <w:rsid w:val="00F51BFE"/>
    <w:rsid w:val="00F5409D"/>
    <w:rsid w:val="00F54731"/>
    <w:rsid w:val="00F55075"/>
    <w:rsid w:val="00F55E59"/>
    <w:rsid w:val="00F561DB"/>
    <w:rsid w:val="00F6096D"/>
    <w:rsid w:val="00F65141"/>
    <w:rsid w:val="00F6676D"/>
    <w:rsid w:val="00F77CD3"/>
    <w:rsid w:val="00F80A0A"/>
    <w:rsid w:val="00F81A41"/>
    <w:rsid w:val="00F8290C"/>
    <w:rsid w:val="00F82EF7"/>
    <w:rsid w:val="00F866E2"/>
    <w:rsid w:val="00F92B33"/>
    <w:rsid w:val="00F96DF8"/>
    <w:rsid w:val="00FA024D"/>
    <w:rsid w:val="00FA1FBC"/>
    <w:rsid w:val="00FA5D8C"/>
    <w:rsid w:val="00FA5FA5"/>
    <w:rsid w:val="00FA77E1"/>
    <w:rsid w:val="00FA7A86"/>
    <w:rsid w:val="00FB0E24"/>
    <w:rsid w:val="00FB1D89"/>
    <w:rsid w:val="00FB41C7"/>
    <w:rsid w:val="00FB425E"/>
    <w:rsid w:val="00FB443E"/>
    <w:rsid w:val="00FB4965"/>
    <w:rsid w:val="00FB5405"/>
    <w:rsid w:val="00FB59AF"/>
    <w:rsid w:val="00FB5DED"/>
    <w:rsid w:val="00FB6A5A"/>
    <w:rsid w:val="00FC04CE"/>
    <w:rsid w:val="00FC2E26"/>
    <w:rsid w:val="00FC3CC9"/>
    <w:rsid w:val="00FC6200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C5F"/>
    <w:rsid w:val="00FE75F8"/>
    <w:rsid w:val="00FE7795"/>
    <w:rsid w:val="00FE7B88"/>
    <w:rsid w:val="00FE7FD9"/>
    <w:rsid w:val="00FF130B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A5D64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6A5D64"/>
    <w:rPr>
      <w:rFonts w:ascii="Times New Roman" w:eastAsia="Malgun Gothic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DF331-7E46-430E-94F6-DD90B4F80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5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MAJMUNDAR, MILAP</cp:lastModifiedBy>
  <cp:revision>38</cp:revision>
  <dcterms:created xsi:type="dcterms:W3CDTF">2019-10-07T22:45:00Z</dcterms:created>
  <dcterms:modified xsi:type="dcterms:W3CDTF">2019-10-10T21:20:00Z</dcterms:modified>
</cp:coreProperties>
</file>